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B0A4A" w14:textId="77777777" w:rsidR="00067F1F" w:rsidRDefault="00067F1F">
      <w:pPr>
        <w:contextualSpacing w:val="0"/>
        <w:jc w:val="right"/>
      </w:pPr>
    </w:p>
    <w:p w14:paraId="0C96ACBA" w14:textId="77777777" w:rsidR="00067F1F" w:rsidRDefault="00067F1F"/>
    <w:p w14:paraId="0B6D0802" w14:textId="77777777" w:rsidR="00067F1F" w:rsidRDefault="00067F1F"/>
    <w:p w14:paraId="70D8DD2F" w14:textId="77777777" w:rsidR="00067F1F" w:rsidRDefault="00067F1F"/>
    <w:p w14:paraId="4AAA5793" w14:textId="77777777" w:rsidR="00067F1F" w:rsidRDefault="00067F1F"/>
    <w:p w14:paraId="03EE73DA" w14:textId="77777777" w:rsidR="00067F1F" w:rsidRDefault="00067F1F"/>
    <w:p w14:paraId="6DDF36AD" w14:textId="77777777" w:rsidR="00067F1F" w:rsidRDefault="00067F1F"/>
    <w:p w14:paraId="27418BCD" w14:textId="77777777" w:rsidR="00067F1F" w:rsidRDefault="005322AE">
      <w:pPr>
        <w:contextualSpacing w:val="0"/>
        <w:jc w:val="right"/>
      </w:pPr>
      <w:commentRangeStart w:id="0"/>
      <w:r>
        <w:rPr>
          <w:b/>
          <w:sz w:val="27"/>
        </w:rPr>
        <w:t>Version: W2.0</w:t>
      </w:r>
      <w:commentRangeEnd w:id="0"/>
      <w:r w:rsidR="00362A01">
        <w:rPr>
          <w:rStyle w:val="CommentReference"/>
        </w:rPr>
        <w:commentReference w:id="0"/>
      </w:r>
    </w:p>
    <w:p w14:paraId="189D022E" w14:textId="77777777" w:rsidR="00067F1F" w:rsidRDefault="00067F1F"/>
    <w:p w14:paraId="5A6955DB" w14:textId="77777777" w:rsidR="00067F1F" w:rsidRDefault="00067F1F"/>
    <w:p w14:paraId="160FA6C6" w14:textId="77777777" w:rsidR="00067F1F" w:rsidRDefault="00067F1F"/>
    <w:p w14:paraId="717DC933" w14:textId="77777777" w:rsidR="00067F1F" w:rsidRDefault="00067F1F"/>
    <w:p w14:paraId="019CB07A" w14:textId="77777777" w:rsidR="00067F1F" w:rsidRDefault="00067F1F"/>
    <w:p w14:paraId="732AF10A" w14:textId="77777777" w:rsidR="00067F1F" w:rsidRDefault="00067F1F"/>
    <w:p w14:paraId="516DF9BB" w14:textId="77777777" w:rsidR="00067F1F" w:rsidRDefault="005322AE">
      <w:pPr>
        <w:contextualSpacing w:val="0"/>
        <w:jc w:val="center"/>
      </w:pPr>
      <w:r>
        <w:rPr>
          <w:b/>
          <w:sz w:val="36"/>
        </w:rPr>
        <w:t>Appendix W</w:t>
      </w:r>
    </w:p>
    <w:p w14:paraId="03124BEF" w14:textId="77777777" w:rsidR="00067F1F" w:rsidRDefault="00067F1F"/>
    <w:p w14:paraId="6FF7D0DC" w14:textId="77777777" w:rsidR="00067F1F" w:rsidRDefault="00067F1F"/>
    <w:p w14:paraId="11147B3E" w14:textId="77777777" w:rsidR="00067F1F" w:rsidRDefault="00067F1F"/>
    <w:p w14:paraId="59C8B28B" w14:textId="77777777" w:rsidR="00067F1F" w:rsidRDefault="00067F1F"/>
    <w:p w14:paraId="0376611B" w14:textId="77777777" w:rsidR="00067F1F" w:rsidRDefault="00067F1F"/>
    <w:p w14:paraId="6F77FDC8" w14:textId="77777777" w:rsidR="00067F1F" w:rsidRDefault="00067F1F"/>
    <w:p w14:paraId="694FCB9A" w14:textId="77777777" w:rsidR="00067F1F" w:rsidRDefault="00067F1F"/>
    <w:p w14:paraId="3542CD28" w14:textId="77777777" w:rsidR="00067F1F" w:rsidRDefault="00067F1F"/>
    <w:p w14:paraId="5EC534D2" w14:textId="77777777" w:rsidR="00067F1F" w:rsidRDefault="00067F1F"/>
    <w:p w14:paraId="4E884C75" w14:textId="77777777" w:rsidR="00067F1F" w:rsidRDefault="005322AE">
      <w:pPr>
        <w:contextualSpacing w:val="0"/>
        <w:jc w:val="center"/>
      </w:pPr>
      <w:r>
        <w:rPr>
          <w:b/>
          <w:sz w:val="45"/>
        </w:rPr>
        <w:t>DCCKI Registration Authority Policies</w:t>
      </w:r>
    </w:p>
    <w:p w14:paraId="5DE9FB1F" w14:textId="0390CE0E" w:rsidR="00067F1F" w:rsidRDefault="005322AE">
      <w:pPr>
        <w:contextualSpacing w:val="0"/>
        <w:jc w:val="center"/>
        <w:sectPr w:rsidR="00067F1F">
          <w:pgSz w:w="11907" w:h="16839" w:code="9"/>
          <w:pgMar w:top="567" w:right="851" w:bottom="851" w:left="1151" w:header="720" w:footer="720" w:gutter="0"/>
          <w:cols w:space="720"/>
          <w:titlePg/>
        </w:sectPr>
      </w:pPr>
      <w:r>
        <w:rPr>
          <w:b/>
          <w:sz w:val="45"/>
        </w:rPr>
        <w:t>and Procedures (DCCKI</w:t>
      </w:r>
      <w:r>
        <w:rPr>
          <w:b/>
          <w:sz w:val="45"/>
        </w:rPr>
        <w:t>​</w:t>
      </w:r>
      <w:r>
        <w:rPr>
          <w:b/>
          <w:sz w:val="45"/>
        </w:rPr>
        <w:t xml:space="preserve"> RAPP)</w:t>
      </w:r>
      <w:r>
        <w:br w:type="page"/>
      </w:r>
    </w:p>
    <w:sdt>
      <w:sdtPr>
        <w:rPr>
          <w:b w:val="0"/>
          <w:u w:val="none"/>
        </w:rPr>
        <w:id w:val="-1419239270"/>
      </w:sdtPr>
      <w:sdtContent>
        <w:p w14:paraId="7453AD33" w14:textId="77777777" w:rsidR="00067F1F" w:rsidRDefault="005322AE">
          <w:pPr>
            <w:pStyle w:val="TOCHeading"/>
          </w:pPr>
          <w:r>
            <w:t>Contents</w:t>
          </w:r>
        </w:p>
        <w:p w14:paraId="0AC06D45" w14:textId="02C8C7FA" w:rsidR="002A616D" w:rsidRDefault="005322AE">
          <w:pPr>
            <w:pStyle w:val="TOC2"/>
            <w:tabs>
              <w:tab w:val="left" w:pos="900"/>
              <w:tab w:val="right" w:leader="dot" w:pos="9895"/>
            </w:tabs>
            <w:rPr>
              <w:ins w:id="1" w:author="Author"/>
              <w:rFonts w:asciiTheme="minorHAnsi" w:eastAsiaTheme="minorEastAsia" w:cstheme="minorBidi"/>
              <w:noProof/>
              <w:color w:val="auto"/>
              <w:sz w:val="22"/>
              <w:lang w:eastAsia="en-GB"/>
            </w:rPr>
          </w:pPr>
          <w:r>
            <w:fldChar w:fldCharType="begin"/>
          </w:r>
          <w:r>
            <w:instrText>TOC \o "1-5" \h \z \u</w:instrText>
          </w:r>
          <w:r>
            <w:fldChar w:fldCharType="separate"/>
          </w:r>
          <w:ins w:id="2" w:author="Author">
            <w:r w:rsidR="002A616D" w:rsidRPr="00594284">
              <w:rPr>
                <w:rStyle w:val="Hyperlink"/>
                <w:noProof/>
              </w:rPr>
              <w:fldChar w:fldCharType="begin"/>
            </w:r>
            <w:r w:rsidR="002A616D" w:rsidRPr="00594284">
              <w:rPr>
                <w:rStyle w:val="Hyperlink"/>
                <w:noProof/>
              </w:rPr>
              <w:instrText xml:space="preserve"> </w:instrText>
            </w:r>
            <w:r w:rsidR="002A616D">
              <w:rPr>
                <w:noProof/>
              </w:rPr>
              <w:instrText>HYPERLINK \l "_Toc69376599"</w:instrText>
            </w:r>
            <w:r w:rsidR="002A616D" w:rsidRPr="00594284">
              <w:rPr>
                <w:rStyle w:val="Hyperlink"/>
                <w:noProof/>
              </w:rPr>
              <w:instrText xml:space="preserve"> </w:instrText>
            </w:r>
            <w:r w:rsidR="002A616D" w:rsidRPr="00594284">
              <w:rPr>
                <w:rStyle w:val="Hyperlink"/>
                <w:noProof/>
              </w:rPr>
            </w:r>
            <w:r w:rsidR="002A616D" w:rsidRPr="00594284">
              <w:rPr>
                <w:rStyle w:val="Hyperlink"/>
                <w:noProof/>
              </w:rPr>
              <w:fldChar w:fldCharType="separate"/>
            </w:r>
            <w:r w:rsidR="002A616D" w:rsidRPr="00594284">
              <w:rPr>
                <w:rStyle w:val="Hyperlink"/>
                <w:noProof/>
              </w:rPr>
              <w:t>1.</w:t>
            </w:r>
            <w:r w:rsidR="002A616D">
              <w:rPr>
                <w:rFonts w:asciiTheme="minorHAnsi" w:eastAsiaTheme="minorEastAsia" w:cstheme="minorBidi"/>
                <w:noProof/>
                <w:color w:val="auto"/>
                <w:sz w:val="22"/>
                <w:lang w:eastAsia="en-GB"/>
              </w:rPr>
              <w:tab/>
            </w:r>
            <w:r w:rsidR="002A616D" w:rsidRPr="00594284">
              <w:rPr>
                <w:rStyle w:val="Hyperlink"/>
                <w:noProof/>
              </w:rPr>
              <w:t>INTRODUCTION</w:t>
            </w:r>
            <w:r w:rsidR="002A616D">
              <w:rPr>
                <w:noProof/>
                <w:webHidden/>
              </w:rPr>
              <w:tab/>
            </w:r>
            <w:r w:rsidR="002A616D">
              <w:rPr>
                <w:noProof/>
                <w:webHidden/>
              </w:rPr>
              <w:fldChar w:fldCharType="begin"/>
            </w:r>
            <w:r w:rsidR="002A616D">
              <w:rPr>
                <w:noProof/>
                <w:webHidden/>
              </w:rPr>
              <w:instrText xml:space="preserve"> PAGEREF _Toc69376599 \h </w:instrText>
            </w:r>
            <w:r w:rsidR="002A616D">
              <w:rPr>
                <w:noProof/>
                <w:webHidden/>
              </w:rPr>
            </w:r>
          </w:ins>
          <w:r w:rsidR="002A616D">
            <w:rPr>
              <w:noProof/>
              <w:webHidden/>
            </w:rPr>
            <w:fldChar w:fldCharType="separate"/>
          </w:r>
          <w:ins w:id="3" w:author="Author">
            <w:r w:rsidR="002A616D">
              <w:rPr>
                <w:noProof/>
                <w:webHidden/>
              </w:rPr>
              <w:t>3</w:t>
            </w:r>
            <w:r w:rsidR="002A616D">
              <w:rPr>
                <w:noProof/>
                <w:webHidden/>
              </w:rPr>
              <w:fldChar w:fldCharType="end"/>
            </w:r>
            <w:r w:rsidR="002A616D" w:rsidRPr="00594284">
              <w:rPr>
                <w:rStyle w:val="Hyperlink"/>
                <w:noProof/>
              </w:rPr>
              <w:fldChar w:fldCharType="end"/>
            </w:r>
          </w:ins>
        </w:p>
        <w:p w14:paraId="132CB53A" w14:textId="386FBF0C" w:rsidR="002A616D" w:rsidRDefault="002A616D">
          <w:pPr>
            <w:pStyle w:val="TOC2"/>
            <w:tabs>
              <w:tab w:val="left" w:pos="900"/>
              <w:tab w:val="right" w:leader="dot" w:pos="9895"/>
            </w:tabs>
            <w:rPr>
              <w:ins w:id="4" w:author="Author"/>
              <w:rFonts w:asciiTheme="minorHAnsi" w:eastAsiaTheme="minorEastAsia" w:cstheme="minorBidi"/>
              <w:noProof/>
              <w:color w:val="auto"/>
              <w:sz w:val="22"/>
              <w:lang w:eastAsia="en-GB"/>
            </w:rPr>
          </w:pPr>
          <w:ins w:id="5" w:author="Author">
            <w:r w:rsidRPr="00594284">
              <w:rPr>
                <w:rStyle w:val="Hyperlink"/>
                <w:noProof/>
              </w:rPr>
              <w:fldChar w:fldCharType="begin"/>
            </w:r>
            <w:r w:rsidRPr="00594284">
              <w:rPr>
                <w:rStyle w:val="Hyperlink"/>
                <w:noProof/>
              </w:rPr>
              <w:instrText xml:space="preserve"> </w:instrText>
            </w:r>
            <w:r>
              <w:rPr>
                <w:noProof/>
              </w:rPr>
              <w:instrText>HYPERLINK \l "_Toc69376600"</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2.</w:t>
            </w:r>
            <w:r>
              <w:rPr>
                <w:rFonts w:asciiTheme="minorHAnsi" w:eastAsiaTheme="minorEastAsia" w:cstheme="minorBidi"/>
                <w:noProof/>
                <w:color w:val="auto"/>
                <w:sz w:val="22"/>
                <w:lang w:eastAsia="en-GB"/>
              </w:rPr>
              <w:tab/>
            </w:r>
            <w:r w:rsidRPr="00594284">
              <w:rPr>
                <w:rStyle w:val="Hyperlink"/>
                <w:noProof/>
              </w:rPr>
              <w:t>DCCKI ROLES</w:t>
            </w:r>
            <w:r>
              <w:rPr>
                <w:noProof/>
                <w:webHidden/>
              </w:rPr>
              <w:tab/>
            </w:r>
            <w:r>
              <w:rPr>
                <w:noProof/>
                <w:webHidden/>
              </w:rPr>
              <w:fldChar w:fldCharType="begin"/>
            </w:r>
            <w:r>
              <w:rPr>
                <w:noProof/>
                <w:webHidden/>
              </w:rPr>
              <w:instrText xml:space="preserve"> PAGEREF _Toc69376600 \h </w:instrText>
            </w:r>
            <w:r>
              <w:rPr>
                <w:noProof/>
                <w:webHidden/>
              </w:rPr>
            </w:r>
          </w:ins>
          <w:r>
            <w:rPr>
              <w:noProof/>
              <w:webHidden/>
            </w:rPr>
            <w:fldChar w:fldCharType="separate"/>
          </w:r>
          <w:ins w:id="6" w:author="Author">
            <w:r>
              <w:rPr>
                <w:noProof/>
                <w:webHidden/>
              </w:rPr>
              <w:t>3</w:t>
            </w:r>
            <w:r>
              <w:rPr>
                <w:noProof/>
                <w:webHidden/>
              </w:rPr>
              <w:fldChar w:fldCharType="end"/>
            </w:r>
            <w:r w:rsidRPr="00594284">
              <w:rPr>
                <w:rStyle w:val="Hyperlink"/>
                <w:noProof/>
              </w:rPr>
              <w:fldChar w:fldCharType="end"/>
            </w:r>
          </w:ins>
        </w:p>
        <w:p w14:paraId="35313EA6" w14:textId="77691241" w:rsidR="002A616D" w:rsidRDefault="002A616D">
          <w:pPr>
            <w:pStyle w:val="TOC3"/>
            <w:tabs>
              <w:tab w:val="right" w:leader="dot" w:pos="9895"/>
            </w:tabs>
            <w:rPr>
              <w:ins w:id="7" w:author="Author"/>
              <w:rFonts w:asciiTheme="minorHAnsi" w:eastAsiaTheme="minorEastAsia" w:cstheme="minorBidi"/>
              <w:noProof/>
              <w:color w:val="auto"/>
              <w:sz w:val="22"/>
              <w:lang w:eastAsia="en-GB"/>
            </w:rPr>
          </w:pPr>
          <w:ins w:id="8" w:author="Author">
            <w:r w:rsidRPr="00594284">
              <w:rPr>
                <w:rStyle w:val="Hyperlink"/>
                <w:noProof/>
              </w:rPr>
              <w:fldChar w:fldCharType="begin"/>
            </w:r>
            <w:r w:rsidRPr="00594284">
              <w:rPr>
                <w:rStyle w:val="Hyperlink"/>
                <w:noProof/>
              </w:rPr>
              <w:instrText xml:space="preserve"> </w:instrText>
            </w:r>
            <w:r>
              <w:rPr>
                <w:noProof/>
              </w:rPr>
              <w:instrText>HYPERLINK \l "_Toc69376601"</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Party and Registration Data Provider representatives</w:t>
            </w:r>
            <w:r>
              <w:rPr>
                <w:noProof/>
                <w:webHidden/>
              </w:rPr>
              <w:tab/>
            </w:r>
            <w:r>
              <w:rPr>
                <w:noProof/>
                <w:webHidden/>
              </w:rPr>
              <w:fldChar w:fldCharType="begin"/>
            </w:r>
            <w:r>
              <w:rPr>
                <w:noProof/>
                <w:webHidden/>
              </w:rPr>
              <w:instrText xml:space="preserve"> PAGEREF _Toc69376601 \h </w:instrText>
            </w:r>
            <w:r>
              <w:rPr>
                <w:noProof/>
                <w:webHidden/>
              </w:rPr>
            </w:r>
          </w:ins>
          <w:r>
            <w:rPr>
              <w:noProof/>
              <w:webHidden/>
            </w:rPr>
            <w:fldChar w:fldCharType="separate"/>
          </w:r>
          <w:ins w:id="9" w:author="Author">
            <w:r>
              <w:rPr>
                <w:noProof/>
                <w:webHidden/>
              </w:rPr>
              <w:t>3</w:t>
            </w:r>
            <w:r>
              <w:rPr>
                <w:noProof/>
                <w:webHidden/>
              </w:rPr>
              <w:fldChar w:fldCharType="end"/>
            </w:r>
            <w:r w:rsidRPr="00594284">
              <w:rPr>
                <w:rStyle w:val="Hyperlink"/>
                <w:noProof/>
              </w:rPr>
              <w:fldChar w:fldCharType="end"/>
            </w:r>
          </w:ins>
        </w:p>
        <w:p w14:paraId="3D3D3235" w14:textId="6676E121" w:rsidR="002A616D" w:rsidRDefault="002A616D">
          <w:pPr>
            <w:pStyle w:val="TOC4"/>
            <w:tabs>
              <w:tab w:val="right" w:leader="dot" w:pos="9895"/>
            </w:tabs>
            <w:rPr>
              <w:ins w:id="10" w:author="Author"/>
              <w:rFonts w:asciiTheme="minorHAnsi" w:eastAsiaTheme="minorEastAsia" w:cstheme="minorBidi"/>
              <w:noProof/>
              <w:color w:val="auto"/>
              <w:sz w:val="22"/>
              <w:lang w:eastAsia="en-GB"/>
            </w:rPr>
          </w:pPr>
          <w:ins w:id="11" w:author="Author">
            <w:r w:rsidRPr="00594284">
              <w:rPr>
                <w:rStyle w:val="Hyperlink"/>
                <w:noProof/>
              </w:rPr>
              <w:fldChar w:fldCharType="begin"/>
            </w:r>
            <w:r w:rsidRPr="00594284">
              <w:rPr>
                <w:rStyle w:val="Hyperlink"/>
                <w:noProof/>
              </w:rPr>
              <w:instrText xml:space="preserve"> </w:instrText>
            </w:r>
            <w:r>
              <w:rPr>
                <w:noProof/>
              </w:rPr>
              <w:instrText>HYPERLINK \l "_Toc69376602"</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DCCKI Senior Responsible Officer (DCCKI SRO)</w:t>
            </w:r>
            <w:r>
              <w:rPr>
                <w:noProof/>
                <w:webHidden/>
              </w:rPr>
              <w:tab/>
            </w:r>
            <w:r>
              <w:rPr>
                <w:noProof/>
                <w:webHidden/>
              </w:rPr>
              <w:fldChar w:fldCharType="begin"/>
            </w:r>
            <w:r>
              <w:rPr>
                <w:noProof/>
                <w:webHidden/>
              </w:rPr>
              <w:instrText xml:space="preserve"> PAGEREF _Toc69376602 \h </w:instrText>
            </w:r>
            <w:r>
              <w:rPr>
                <w:noProof/>
                <w:webHidden/>
              </w:rPr>
            </w:r>
          </w:ins>
          <w:r>
            <w:rPr>
              <w:noProof/>
              <w:webHidden/>
            </w:rPr>
            <w:fldChar w:fldCharType="separate"/>
          </w:r>
          <w:ins w:id="12" w:author="Author">
            <w:r>
              <w:rPr>
                <w:noProof/>
                <w:webHidden/>
              </w:rPr>
              <w:t>4</w:t>
            </w:r>
            <w:r>
              <w:rPr>
                <w:noProof/>
                <w:webHidden/>
              </w:rPr>
              <w:fldChar w:fldCharType="end"/>
            </w:r>
            <w:r w:rsidRPr="00594284">
              <w:rPr>
                <w:rStyle w:val="Hyperlink"/>
                <w:noProof/>
              </w:rPr>
              <w:fldChar w:fldCharType="end"/>
            </w:r>
          </w:ins>
        </w:p>
        <w:p w14:paraId="6FBBF52A" w14:textId="7B167A88" w:rsidR="002A616D" w:rsidRDefault="002A616D">
          <w:pPr>
            <w:pStyle w:val="TOC4"/>
            <w:tabs>
              <w:tab w:val="right" w:leader="dot" w:pos="9895"/>
            </w:tabs>
            <w:rPr>
              <w:ins w:id="13" w:author="Author"/>
              <w:rFonts w:asciiTheme="minorHAnsi" w:eastAsiaTheme="minorEastAsia" w:cstheme="minorBidi"/>
              <w:noProof/>
              <w:color w:val="auto"/>
              <w:sz w:val="22"/>
              <w:lang w:eastAsia="en-GB"/>
            </w:rPr>
          </w:pPr>
          <w:ins w:id="14" w:author="Author">
            <w:r w:rsidRPr="00594284">
              <w:rPr>
                <w:rStyle w:val="Hyperlink"/>
                <w:noProof/>
              </w:rPr>
              <w:fldChar w:fldCharType="begin"/>
            </w:r>
            <w:r w:rsidRPr="00594284">
              <w:rPr>
                <w:rStyle w:val="Hyperlink"/>
                <w:noProof/>
              </w:rPr>
              <w:instrText xml:space="preserve"> </w:instrText>
            </w:r>
            <w:r>
              <w:rPr>
                <w:noProof/>
              </w:rPr>
              <w:instrText>HYPERLINK \l "_Toc69376603"</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DCCKI Authorised Responsible Officer (DCCKI ARO)</w:t>
            </w:r>
            <w:r>
              <w:rPr>
                <w:noProof/>
                <w:webHidden/>
              </w:rPr>
              <w:tab/>
            </w:r>
            <w:r>
              <w:rPr>
                <w:noProof/>
                <w:webHidden/>
              </w:rPr>
              <w:fldChar w:fldCharType="begin"/>
            </w:r>
            <w:r>
              <w:rPr>
                <w:noProof/>
                <w:webHidden/>
              </w:rPr>
              <w:instrText xml:space="preserve"> PAGEREF _Toc69376603 \h </w:instrText>
            </w:r>
            <w:r>
              <w:rPr>
                <w:noProof/>
                <w:webHidden/>
              </w:rPr>
            </w:r>
          </w:ins>
          <w:r>
            <w:rPr>
              <w:noProof/>
              <w:webHidden/>
            </w:rPr>
            <w:fldChar w:fldCharType="separate"/>
          </w:r>
          <w:ins w:id="15" w:author="Author">
            <w:r>
              <w:rPr>
                <w:noProof/>
                <w:webHidden/>
              </w:rPr>
              <w:t>4</w:t>
            </w:r>
            <w:r>
              <w:rPr>
                <w:noProof/>
                <w:webHidden/>
              </w:rPr>
              <w:fldChar w:fldCharType="end"/>
            </w:r>
            <w:r w:rsidRPr="00594284">
              <w:rPr>
                <w:rStyle w:val="Hyperlink"/>
                <w:noProof/>
              </w:rPr>
              <w:fldChar w:fldCharType="end"/>
            </w:r>
          </w:ins>
        </w:p>
        <w:p w14:paraId="18B94B44" w14:textId="2D00D5B6" w:rsidR="002A616D" w:rsidRDefault="002A616D">
          <w:pPr>
            <w:pStyle w:val="TOC3"/>
            <w:tabs>
              <w:tab w:val="right" w:leader="dot" w:pos="9895"/>
            </w:tabs>
            <w:rPr>
              <w:ins w:id="16" w:author="Author"/>
              <w:rFonts w:asciiTheme="minorHAnsi" w:eastAsiaTheme="minorEastAsia" w:cstheme="minorBidi"/>
              <w:noProof/>
              <w:color w:val="auto"/>
              <w:sz w:val="22"/>
              <w:lang w:eastAsia="en-GB"/>
            </w:rPr>
          </w:pPr>
          <w:ins w:id="17" w:author="Author">
            <w:r w:rsidRPr="00594284">
              <w:rPr>
                <w:rStyle w:val="Hyperlink"/>
                <w:noProof/>
              </w:rPr>
              <w:fldChar w:fldCharType="begin"/>
            </w:r>
            <w:r w:rsidRPr="00594284">
              <w:rPr>
                <w:rStyle w:val="Hyperlink"/>
                <w:noProof/>
              </w:rPr>
              <w:instrText xml:space="preserve"> </w:instrText>
            </w:r>
            <w:r>
              <w:rPr>
                <w:noProof/>
              </w:rPr>
              <w:instrText>HYPERLINK \l "_Toc69376604"</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The DCCKI Registration Authority</w:t>
            </w:r>
            <w:r>
              <w:rPr>
                <w:noProof/>
                <w:webHidden/>
              </w:rPr>
              <w:tab/>
            </w:r>
            <w:r>
              <w:rPr>
                <w:noProof/>
                <w:webHidden/>
              </w:rPr>
              <w:fldChar w:fldCharType="begin"/>
            </w:r>
            <w:r>
              <w:rPr>
                <w:noProof/>
                <w:webHidden/>
              </w:rPr>
              <w:instrText xml:space="preserve"> PAGEREF _Toc69376604 \h </w:instrText>
            </w:r>
            <w:r>
              <w:rPr>
                <w:noProof/>
                <w:webHidden/>
              </w:rPr>
            </w:r>
          </w:ins>
          <w:r>
            <w:rPr>
              <w:noProof/>
              <w:webHidden/>
            </w:rPr>
            <w:fldChar w:fldCharType="separate"/>
          </w:r>
          <w:ins w:id="18" w:author="Author">
            <w:r>
              <w:rPr>
                <w:noProof/>
                <w:webHidden/>
              </w:rPr>
              <w:t>5</w:t>
            </w:r>
            <w:r>
              <w:rPr>
                <w:noProof/>
                <w:webHidden/>
              </w:rPr>
              <w:fldChar w:fldCharType="end"/>
            </w:r>
            <w:r w:rsidRPr="00594284">
              <w:rPr>
                <w:rStyle w:val="Hyperlink"/>
                <w:noProof/>
              </w:rPr>
              <w:fldChar w:fldCharType="end"/>
            </w:r>
          </w:ins>
        </w:p>
        <w:p w14:paraId="17891EB0" w14:textId="52DE3570" w:rsidR="002A616D" w:rsidRDefault="002A616D">
          <w:pPr>
            <w:pStyle w:val="TOC4"/>
            <w:tabs>
              <w:tab w:val="right" w:leader="dot" w:pos="9895"/>
            </w:tabs>
            <w:rPr>
              <w:ins w:id="19" w:author="Author"/>
              <w:rFonts w:asciiTheme="minorHAnsi" w:eastAsiaTheme="minorEastAsia" w:cstheme="minorBidi"/>
              <w:noProof/>
              <w:color w:val="auto"/>
              <w:sz w:val="22"/>
              <w:lang w:eastAsia="en-GB"/>
            </w:rPr>
          </w:pPr>
          <w:ins w:id="20" w:author="Author">
            <w:r w:rsidRPr="00594284">
              <w:rPr>
                <w:rStyle w:val="Hyperlink"/>
                <w:noProof/>
              </w:rPr>
              <w:fldChar w:fldCharType="begin"/>
            </w:r>
            <w:r w:rsidRPr="00594284">
              <w:rPr>
                <w:rStyle w:val="Hyperlink"/>
                <w:noProof/>
              </w:rPr>
              <w:instrText xml:space="preserve"> </w:instrText>
            </w:r>
            <w:r>
              <w:rPr>
                <w:noProof/>
              </w:rPr>
              <w:instrText>HYPERLINK \l "_Toc69376605"</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DCCKI Registration Authority Manager</w:t>
            </w:r>
            <w:r>
              <w:rPr>
                <w:noProof/>
                <w:webHidden/>
              </w:rPr>
              <w:tab/>
            </w:r>
            <w:r>
              <w:rPr>
                <w:noProof/>
                <w:webHidden/>
              </w:rPr>
              <w:fldChar w:fldCharType="begin"/>
            </w:r>
            <w:r>
              <w:rPr>
                <w:noProof/>
                <w:webHidden/>
              </w:rPr>
              <w:instrText xml:space="preserve"> PAGEREF _Toc69376605 \h </w:instrText>
            </w:r>
            <w:r>
              <w:rPr>
                <w:noProof/>
                <w:webHidden/>
              </w:rPr>
            </w:r>
          </w:ins>
          <w:r>
            <w:rPr>
              <w:noProof/>
              <w:webHidden/>
            </w:rPr>
            <w:fldChar w:fldCharType="separate"/>
          </w:r>
          <w:ins w:id="21" w:author="Author">
            <w:r>
              <w:rPr>
                <w:noProof/>
                <w:webHidden/>
              </w:rPr>
              <w:t>5</w:t>
            </w:r>
            <w:r>
              <w:rPr>
                <w:noProof/>
                <w:webHidden/>
              </w:rPr>
              <w:fldChar w:fldCharType="end"/>
            </w:r>
            <w:r w:rsidRPr="00594284">
              <w:rPr>
                <w:rStyle w:val="Hyperlink"/>
                <w:noProof/>
              </w:rPr>
              <w:fldChar w:fldCharType="end"/>
            </w:r>
          </w:ins>
        </w:p>
        <w:p w14:paraId="026AF525" w14:textId="1074EB42" w:rsidR="002A616D" w:rsidRDefault="002A616D">
          <w:pPr>
            <w:pStyle w:val="TOC4"/>
            <w:tabs>
              <w:tab w:val="right" w:leader="dot" w:pos="9895"/>
            </w:tabs>
            <w:rPr>
              <w:ins w:id="22" w:author="Author"/>
              <w:rFonts w:asciiTheme="minorHAnsi" w:eastAsiaTheme="minorEastAsia" w:cstheme="minorBidi"/>
              <w:noProof/>
              <w:color w:val="auto"/>
              <w:sz w:val="22"/>
              <w:lang w:eastAsia="en-GB"/>
            </w:rPr>
          </w:pPr>
          <w:ins w:id="23" w:author="Author">
            <w:r w:rsidRPr="00594284">
              <w:rPr>
                <w:rStyle w:val="Hyperlink"/>
                <w:noProof/>
              </w:rPr>
              <w:fldChar w:fldCharType="begin"/>
            </w:r>
            <w:r w:rsidRPr="00594284">
              <w:rPr>
                <w:rStyle w:val="Hyperlink"/>
                <w:noProof/>
              </w:rPr>
              <w:instrText xml:space="preserve"> </w:instrText>
            </w:r>
            <w:r>
              <w:rPr>
                <w:noProof/>
              </w:rPr>
              <w:instrText>HYPERLINK \l "_Toc69376606"</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DCCKI Registration Authority Personnel</w:t>
            </w:r>
            <w:r>
              <w:rPr>
                <w:noProof/>
                <w:webHidden/>
              </w:rPr>
              <w:tab/>
            </w:r>
            <w:r>
              <w:rPr>
                <w:noProof/>
                <w:webHidden/>
              </w:rPr>
              <w:fldChar w:fldCharType="begin"/>
            </w:r>
            <w:r>
              <w:rPr>
                <w:noProof/>
                <w:webHidden/>
              </w:rPr>
              <w:instrText xml:space="preserve"> PAGEREF _Toc69376606 \h </w:instrText>
            </w:r>
            <w:r>
              <w:rPr>
                <w:noProof/>
                <w:webHidden/>
              </w:rPr>
            </w:r>
          </w:ins>
          <w:r>
            <w:rPr>
              <w:noProof/>
              <w:webHidden/>
            </w:rPr>
            <w:fldChar w:fldCharType="separate"/>
          </w:r>
          <w:ins w:id="24" w:author="Author">
            <w:r>
              <w:rPr>
                <w:noProof/>
                <w:webHidden/>
              </w:rPr>
              <w:t>5</w:t>
            </w:r>
            <w:r>
              <w:rPr>
                <w:noProof/>
                <w:webHidden/>
              </w:rPr>
              <w:fldChar w:fldCharType="end"/>
            </w:r>
            <w:r w:rsidRPr="00594284">
              <w:rPr>
                <w:rStyle w:val="Hyperlink"/>
                <w:noProof/>
              </w:rPr>
              <w:fldChar w:fldCharType="end"/>
            </w:r>
          </w:ins>
        </w:p>
        <w:p w14:paraId="5C4B508D" w14:textId="6AF11FF0" w:rsidR="002A616D" w:rsidRDefault="002A616D">
          <w:pPr>
            <w:pStyle w:val="TOC2"/>
            <w:tabs>
              <w:tab w:val="left" w:pos="900"/>
              <w:tab w:val="right" w:leader="dot" w:pos="9895"/>
            </w:tabs>
            <w:rPr>
              <w:ins w:id="25" w:author="Author"/>
              <w:rFonts w:asciiTheme="minorHAnsi" w:eastAsiaTheme="minorEastAsia" w:cstheme="minorBidi"/>
              <w:noProof/>
              <w:color w:val="auto"/>
              <w:sz w:val="22"/>
              <w:lang w:eastAsia="en-GB"/>
            </w:rPr>
          </w:pPr>
          <w:ins w:id="26" w:author="Author">
            <w:r w:rsidRPr="00594284">
              <w:rPr>
                <w:rStyle w:val="Hyperlink"/>
                <w:noProof/>
              </w:rPr>
              <w:fldChar w:fldCharType="begin"/>
            </w:r>
            <w:r w:rsidRPr="00594284">
              <w:rPr>
                <w:rStyle w:val="Hyperlink"/>
                <w:noProof/>
              </w:rPr>
              <w:instrText xml:space="preserve"> </w:instrText>
            </w:r>
            <w:r>
              <w:rPr>
                <w:noProof/>
              </w:rPr>
              <w:instrText>HYPERLINK \l "_Toc69376607"</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3.</w:t>
            </w:r>
            <w:r>
              <w:rPr>
                <w:rFonts w:asciiTheme="minorHAnsi" w:eastAsiaTheme="minorEastAsia" w:cstheme="minorBidi"/>
                <w:noProof/>
                <w:color w:val="auto"/>
                <w:sz w:val="22"/>
                <w:lang w:eastAsia="en-GB"/>
              </w:rPr>
              <w:tab/>
            </w:r>
            <w:r w:rsidRPr="00594284">
              <w:rPr>
                <w:rStyle w:val="Hyperlink"/>
                <w:noProof/>
              </w:rPr>
              <w:t>PARTY AND REGISTRATION DATA PROVIDER ENROLMENT</w:t>
            </w:r>
            <w:r>
              <w:rPr>
                <w:noProof/>
                <w:webHidden/>
              </w:rPr>
              <w:tab/>
            </w:r>
            <w:r>
              <w:rPr>
                <w:noProof/>
                <w:webHidden/>
              </w:rPr>
              <w:fldChar w:fldCharType="begin"/>
            </w:r>
            <w:r>
              <w:rPr>
                <w:noProof/>
                <w:webHidden/>
              </w:rPr>
              <w:instrText xml:space="preserve"> PAGEREF _Toc69376607 \h </w:instrText>
            </w:r>
            <w:r>
              <w:rPr>
                <w:noProof/>
                <w:webHidden/>
              </w:rPr>
            </w:r>
          </w:ins>
          <w:r>
            <w:rPr>
              <w:noProof/>
              <w:webHidden/>
            </w:rPr>
            <w:fldChar w:fldCharType="separate"/>
          </w:r>
          <w:ins w:id="27" w:author="Author">
            <w:r>
              <w:rPr>
                <w:noProof/>
                <w:webHidden/>
              </w:rPr>
              <w:t>6</w:t>
            </w:r>
            <w:r>
              <w:rPr>
                <w:noProof/>
                <w:webHidden/>
              </w:rPr>
              <w:fldChar w:fldCharType="end"/>
            </w:r>
            <w:r w:rsidRPr="00594284">
              <w:rPr>
                <w:rStyle w:val="Hyperlink"/>
                <w:noProof/>
              </w:rPr>
              <w:fldChar w:fldCharType="end"/>
            </w:r>
          </w:ins>
        </w:p>
        <w:p w14:paraId="505E0F56" w14:textId="4D83E359" w:rsidR="002A616D" w:rsidRDefault="002A616D">
          <w:pPr>
            <w:pStyle w:val="TOC3"/>
            <w:tabs>
              <w:tab w:val="right" w:leader="dot" w:pos="9895"/>
            </w:tabs>
            <w:rPr>
              <w:ins w:id="28" w:author="Author"/>
              <w:rFonts w:asciiTheme="minorHAnsi" w:eastAsiaTheme="minorEastAsia" w:cstheme="minorBidi"/>
              <w:noProof/>
              <w:color w:val="auto"/>
              <w:sz w:val="22"/>
              <w:lang w:eastAsia="en-GB"/>
            </w:rPr>
          </w:pPr>
          <w:ins w:id="29" w:author="Author">
            <w:r w:rsidRPr="00594284">
              <w:rPr>
                <w:rStyle w:val="Hyperlink"/>
                <w:noProof/>
              </w:rPr>
              <w:fldChar w:fldCharType="begin"/>
            </w:r>
            <w:r w:rsidRPr="00594284">
              <w:rPr>
                <w:rStyle w:val="Hyperlink"/>
                <w:noProof/>
              </w:rPr>
              <w:instrText xml:space="preserve"> </w:instrText>
            </w:r>
            <w:r>
              <w:rPr>
                <w:noProof/>
              </w:rPr>
              <w:instrText>HYPERLINK \l "_Toc69376608"</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General enrolment obligations</w:t>
            </w:r>
            <w:r>
              <w:rPr>
                <w:noProof/>
                <w:webHidden/>
              </w:rPr>
              <w:tab/>
            </w:r>
            <w:r>
              <w:rPr>
                <w:noProof/>
                <w:webHidden/>
              </w:rPr>
              <w:fldChar w:fldCharType="begin"/>
            </w:r>
            <w:r>
              <w:rPr>
                <w:noProof/>
                <w:webHidden/>
              </w:rPr>
              <w:instrText xml:space="preserve"> PAGEREF _Toc69376608 \h </w:instrText>
            </w:r>
            <w:r>
              <w:rPr>
                <w:noProof/>
                <w:webHidden/>
              </w:rPr>
            </w:r>
          </w:ins>
          <w:r>
            <w:rPr>
              <w:noProof/>
              <w:webHidden/>
            </w:rPr>
            <w:fldChar w:fldCharType="separate"/>
          </w:r>
          <w:ins w:id="30" w:author="Author">
            <w:r>
              <w:rPr>
                <w:noProof/>
                <w:webHidden/>
              </w:rPr>
              <w:t>6</w:t>
            </w:r>
            <w:r>
              <w:rPr>
                <w:noProof/>
                <w:webHidden/>
              </w:rPr>
              <w:fldChar w:fldCharType="end"/>
            </w:r>
            <w:r w:rsidRPr="00594284">
              <w:rPr>
                <w:rStyle w:val="Hyperlink"/>
                <w:noProof/>
              </w:rPr>
              <w:fldChar w:fldCharType="end"/>
            </w:r>
          </w:ins>
        </w:p>
        <w:p w14:paraId="437F261E" w14:textId="1FA072AC" w:rsidR="002A616D" w:rsidRDefault="002A616D">
          <w:pPr>
            <w:pStyle w:val="TOC4"/>
            <w:tabs>
              <w:tab w:val="right" w:leader="dot" w:pos="9895"/>
            </w:tabs>
            <w:rPr>
              <w:ins w:id="31" w:author="Author"/>
              <w:rFonts w:asciiTheme="minorHAnsi" w:eastAsiaTheme="minorEastAsia" w:cstheme="minorBidi"/>
              <w:noProof/>
              <w:color w:val="auto"/>
              <w:sz w:val="22"/>
              <w:lang w:eastAsia="en-GB"/>
            </w:rPr>
          </w:pPr>
          <w:ins w:id="32" w:author="Author">
            <w:r w:rsidRPr="00594284">
              <w:rPr>
                <w:rStyle w:val="Hyperlink"/>
                <w:noProof/>
              </w:rPr>
              <w:fldChar w:fldCharType="begin"/>
            </w:r>
            <w:r w:rsidRPr="00594284">
              <w:rPr>
                <w:rStyle w:val="Hyperlink"/>
                <w:noProof/>
              </w:rPr>
              <w:instrText xml:space="preserve"> </w:instrText>
            </w:r>
            <w:r>
              <w:rPr>
                <w:noProof/>
              </w:rPr>
              <w:instrText>HYPERLINK \l "_Toc69376609"</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DCCKI Registration Authority obligations</w:t>
            </w:r>
            <w:r>
              <w:rPr>
                <w:noProof/>
                <w:webHidden/>
              </w:rPr>
              <w:tab/>
            </w:r>
            <w:r>
              <w:rPr>
                <w:noProof/>
                <w:webHidden/>
              </w:rPr>
              <w:fldChar w:fldCharType="begin"/>
            </w:r>
            <w:r>
              <w:rPr>
                <w:noProof/>
                <w:webHidden/>
              </w:rPr>
              <w:instrText xml:space="preserve"> PAGEREF _Toc69376609 \h </w:instrText>
            </w:r>
            <w:r>
              <w:rPr>
                <w:noProof/>
                <w:webHidden/>
              </w:rPr>
            </w:r>
          </w:ins>
          <w:r>
            <w:rPr>
              <w:noProof/>
              <w:webHidden/>
            </w:rPr>
            <w:fldChar w:fldCharType="separate"/>
          </w:r>
          <w:ins w:id="33" w:author="Author">
            <w:r>
              <w:rPr>
                <w:noProof/>
                <w:webHidden/>
              </w:rPr>
              <w:t>7</w:t>
            </w:r>
            <w:r>
              <w:rPr>
                <w:noProof/>
                <w:webHidden/>
              </w:rPr>
              <w:fldChar w:fldCharType="end"/>
            </w:r>
            <w:r w:rsidRPr="00594284">
              <w:rPr>
                <w:rStyle w:val="Hyperlink"/>
                <w:noProof/>
              </w:rPr>
              <w:fldChar w:fldCharType="end"/>
            </w:r>
          </w:ins>
        </w:p>
        <w:p w14:paraId="7FE6187F" w14:textId="04EF8DE9" w:rsidR="002A616D" w:rsidRDefault="002A616D">
          <w:pPr>
            <w:pStyle w:val="TOC3"/>
            <w:tabs>
              <w:tab w:val="right" w:leader="dot" w:pos="9895"/>
            </w:tabs>
            <w:rPr>
              <w:ins w:id="34" w:author="Author"/>
              <w:rFonts w:asciiTheme="minorHAnsi" w:eastAsiaTheme="minorEastAsia" w:cstheme="minorBidi"/>
              <w:noProof/>
              <w:color w:val="auto"/>
              <w:sz w:val="22"/>
              <w:lang w:eastAsia="en-GB"/>
            </w:rPr>
          </w:pPr>
          <w:ins w:id="35" w:author="Author">
            <w:r w:rsidRPr="00594284">
              <w:rPr>
                <w:rStyle w:val="Hyperlink"/>
                <w:noProof/>
              </w:rPr>
              <w:fldChar w:fldCharType="begin"/>
            </w:r>
            <w:r w:rsidRPr="00594284">
              <w:rPr>
                <w:rStyle w:val="Hyperlink"/>
                <w:noProof/>
              </w:rPr>
              <w:instrText xml:space="preserve"> </w:instrText>
            </w:r>
            <w:r>
              <w:rPr>
                <w:noProof/>
              </w:rPr>
              <w:instrText>HYPERLINK \l "_Toc69376610"</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Procedure for becoming a DCCKI Senior Responsible Officer</w:t>
            </w:r>
            <w:r>
              <w:rPr>
                <w:noProof/>
                <w:webHidden/>
              </w:rPr>
              <w:tab/>
            </w:r>
            <w:r>
              <w:rPr>
                <w:noProof/>
                <w:webHidden/>
              </w:rPr>
              <w:fldChar w:fldCharType="begin"/>
            </w:r>
            <w:r>
              <w:rPr>
                <w:noProof/>
                <w:webHidden/>
              </w:rPr>
              <w:instrText xml:space="preserve"> PAGEREF _Toc69376610 \h </w:instrText>
            </w:r>
            <w:r>
              <w:rPr>
                <w:noProof/>
                <w:webHidden/>
              </w:rPr>
            </w:r>
          </w:ins>
          <w:r>
            <w:rPr>
              <w:noProof/>
              <w:webHidden/>
            </w:rPr>
            <w:fldChar w:fldCharType="separate"/>
          </w:r>
          <w:ins w:id="36" w:author="Author">
            <w:r>
              <w:rPr>
                <w:noProof/>
                <w:webHidden/>
              </w:rPr>
              <w:t>7</w:t>
            </w:r>
            <w:r>
              <w:rPr>
                <w:noProof/>
                <w:webHidden/>
              </w:rPr>
              <w:fldChar w:fldCharType="end"/>
            </w:r>
            <w:r w:rsidRPr="00594284">
              <w:rPr>
                <w:rStyle w:val="Hyperlink"/>
                <w:noProof/>
              </w:rPr>
              <w:fldChar w:fldCharType="end"/>
            </w:r>
          </w:ins>
        </w:p>
        <w:p w14:paraId="3946CAE8" w14:textId="7D1C26EE" w:rsidR="002A616D" w:rsidRDefault="002A616D">
          <w:pPr>
            <w:pStyle w:val="TOC4"/>
            <w:tabs>
              <w:tab w:val="right" w:leader="dot" w:pos="9895"/>
            </w:tabs>
            <w:rPr>
              <w:ins w:id="37" w:author="Author"/>
              <w:rFonts w:asciiTheme="minorHAnsi" w:eastAsiaTheme="minorEastAsia" w:cstheme="minorBidi"/>
              <w:noProof/>
              <w:color w:val="auto"/>
              <w:sz w:val="22"/>
              <w:lang w:eastAsia="en-GB"/>
            </w:rPr>
          </w:pPr>
          <w:ins w:id="38" w:author="Author">
            <w:r w:rsidRPr="00594284">
              <w:rPr>
                <w:rStyle w:val="Hyperlink"/>
                <w:noProof/>
              </w:rPr>
              <w:fldChar w:fldCharType="begin"/>
            </w:r>
            <w:r w:rsidRPr="00594284">
              <w:rPr>
                <w:rStyle w:val="Hyperlink"/>
                <w:noProof/>
              </w:rPr>
              <w:instrText xml:space="preserve"> </w:instrText>
            </w:r>
            <w:r>
              <w:rPr>
                <w:noProof/>
              </w:rPr>
              <w:instrText>HYPERLINK \l "_Toc69376611"</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Submission of application</w:t>
            </w:r>
            <w:r>
              <w:rPr>
                <w:noProof/>
                <w:webHidden/>
              </w:rPr>
              <w:tab/>
            </w:r>
            <w:r>
              <w:rPr>
                <w:noProof/>
                <w:webHidden/>
              </w:rPr>
              <w:fldChar w:fldCharType="begin"/>
            </w:r>
            <w:r>
              <w:rPr>
                <w:noProof/>
                <w:webHidden/>
              </w:rPr>
              <w:instrText xml:space="preserve"> PAGEREF _Toc69376611 \h </w:instrText>
            </w:r>
            <w:r>
              <w:rPr>
                <w:noProof/>
                <w:webHidden/>
              </w:rPr>
            </w:r>
          </w:ins>
          <w:r>
            <w:rPr>
              <w:noProof/>
              <w:webHidden/>
            </w:rPr>
            <w:fldChar w:fldCharType="separate"/>
          </w:r>
          <w:ins w:id="39" w:author="Author">
            <w:r>
              <w:rPr>
                <w:noProof/>
                <w:webHidden/>
              </w:rPr>
              <w:t>8</w:t>
            </w:r>
            <w:r>
              <w:rPr>
                <w:noProof/>
                <w:webHidden/>
              </w:rPr>
              <w:fldChar w:fldCharType="end"/>
            </w:r>
            <w:r w:rsidRPr="00594284">
              <w:rPr>
                <w:rStyle w:val="Hyperlink"/>
                <w:noProof/>
              </w:rPr>
              <w:fldChar w:fldCharType="end"/>
            </w:r>
          </w:ins>
        </w:p>
        <w:p w14:paraId="6BE2E90A" w14:textId="32D555D9" w:rsidR="002A616D" w:rsidRDefault="002A616D">
          <w:pPr>
            <w:pStyle w:val="TOC4"/>
            <w:tabs>
              <w:tab w:val="right" w:leader="dot" w:pos="9895"/>
            </w:tabs>
            <w:rPr>
              <w:ins w:id="40" w:author="Author"/>
              <w:rFonts w:asciiTheme="minorHAnsi" w:eastAsiaTheme="minorEastAsia" w:cstheme="minorBidi"/>
              <w:noProof/>
              <w:color w:val="auto"/>
              <w:sz w:val="22"/>
              <w:lang w:eastAsia="en-GB"/>
            </w:rPr>
          </w:pPr>
          <w:ins w:id="41" w:author="Author">
            <w:r w:rsidRPr="00594284">
              <w:rPr>
                <w:rStyle w:val="Hyperlink"/>
                <w:noProof/>
              </w:rPr>
              <w:fldChar w:fldCharType="begin"/>
            </w:r>
            <w:r w:rsidRPr="00594284">
              <w:rPr>
                <w:rStyle w:val="Hyperlink"/>
                <w:noProof/>
              </w:rPr>
              <w:instrText xml:space="preserve"> </w:instrText>
            </w:r>
            <w:r>
              <w:rPr>
                <w:noProof/>
              </w:rPr>
              <w:instrText>HYPERLINK \l "_Toc69376612"</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DCCKI Registration Authority processing of DCCKI SRO nominations</w:t>
            </w:r>
            <w:r>
              <w:rPr>
                <w:noProof/>
                <w:webHidden/>
              </w:rPr>
              <w:tab/>
            </w:r>
            <w:r>
              <w:rPr>
                <w:noProof/>
                <w:webHidden/>
              </w:rPr>
              <w:fldChar w:fldCharType="begin"/>
            </w:r>
            <w:r>
              <w:rPr>
                <w:noProof/>
                <w:webHidden/>
              </w:rPr>
              <w:instrText xml:space="preserve"> PAGEREF _Toc69376612 \h </w:instrText>
            </w:r>
            <w:r>
              <w:rPr>
                <w:noProof/>
                <w:webHidden/>
              </w:rPr>
            </w:r>
          </w:ins>
          <w:r>
            <w:rPr>
              <w:noProof/>
              <w:webHidden/>
            </w:rPr>
            <w:fldChar w:fldCharType="separate"/>
          </w:r>
          <w:ins w:id="42" w:author="Author">
            <w:r>
              <w:rPr>
                <w:noProof/>
                <w:webHidden/>
              </w:rPr>
              <w:t>8</w:t>
            </w:r>
            <w:r>
              <w:rPr>
                <w:noProof/>
                <w:webHidden/>
              </w:rPr>
              <w:fldChar w:fldCharType="end"/>
            </w:r>
            <w:r w:rsidRPr="00594284">
              <w:rPr>
                <w:rStyle w:val="Hyperlink"/>
                <w:noProof/>
              </w:rPr>
              <w:fldChar w:fldCharType="end"/>
            </w:r>
          </w:ins>
        </w:p>
        <w:p w14:paraId="7B131EC3" w14:textId="1106A245" w:rsidR="002A616D" w:rsidRDefault="002A616D">
          <w:pPr>
            <w:pStyle w:val="TOC3"/>
            <w:tabs>
              <w:tab w:val="right" w:leader="dot" w:pos="9895"/>
            </w:tabs>
            <w:rPr>
              <w:ins w:id="43" w:author="Author"/>
              <w:rFonts w:asciiTheme="minorHAnsi" w:eastAsiaTheme="minorEastAsia" w:cstheme="minorBidi"/>
              <w:noProof/>
              <w:color w:val="auto"/>
              <w:sz w:val="22"/>
              <w:lang w:eastAsia="en-GB"/>
            </w:rPr>
          </w:pPr>
          <w:ins w:id="44" w:author="Author">
            <w:r w:rsidRPr="00594284">
              <w:rPr>
                <w:rStyle w:val="Hyperlink"/>
                <w:noProof/>
              </w:rPr>
              <w:fldChar w:fldCharType="begin"/>
            </w:r>
            <w:r w:rsidRPr="00594284">
              <w:rPr>
                <w:rStyle w:val="Hyperlink"/>
                <w:noProof/>
              </w:rPr>
              <w:instrText xml:space="preserve"> </w:instrText>
            </w:r>
            <w:r>
              <w:rPr>
                <w:noProof/>
              </w:rPr>
              <w:instrText>HYPERLINK \l "_Toc69376613"</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Procedure for becoming a DCCKI Authorised Responsible Officer</w:t>
            </w:r>
            <w:r>
              <w:rPr>
                <w:noProof/>
                <w:webHidden/>
              </w:rPr>
              <w:tab/>
            </w:r>
            <w:r>
              <w:rPr>
                <w:noProof/>
                <w:webHidden/>
              </w:rPr>
              <w:fldChar w:fldCharType="begin"/>
            </w:r>
            <w:r>
              <w:rPr>
                <w:noProof/>
                <w:webHidden/>
              </w:rPr>
              <w:instrText xml:space="preserve"> PAGEREF _Toc69376613 \h </w:instrText>
            </w:r>
            <w:r>
              <w:rPr>
                <w:noProof/>
                <w:webHidden/>
              </w:rPr>
            </w:r>
          </w:ins>
          <w:r>
            <w:rPr>
              <w:noProof/>
              <w:webHidden/>
            </w:rPr>
            <w:fldChar w:fldCharType="separate"/>
          </w:r>
          <w:ins w:id="45" w:author="Author">
            <w:r>
              <w:rPr>
                <w:noProof/>
                <w:webHidden/>
              </w:rPr>
              <w:t>8</w:t>
            </w:r>
            <w:r>
              <w:rPr>
                <w:noProof/>
                <w:webHidden/>
              </w:rPr>
              <w:fldChar w:fldCharType="end"/>
            </w:r>
            <w:r w:rsidRPr="00594284">
              <w:rPr>
                <w:rStyle w:val="Hyperlink"/>
                <w:noProof/>
              </w:rPr>
              <w:fldChar w:fldCharType="end"/>
            </w:r>
          </w:ins>
        </w:p>
        <w:p w14:paraId="2790220B" w14:textId="78F51FAF" w:rsidR="002A616D" w:rsidRDefault="002A616D">
          <w:pPr>
            <w:pStyle w:val="TOC4"/>
            <w:tabs>
              <w:tab w:val="right" w:leader="dot" w:pos="9895"/>
            </w:tabs>
            <w:rPr>
              <w:ins w:id="46" w:author="Author"/>
              <w:rFonts w:asciiTheme="minorHAnsi" w:eastAsiaTheme="minorEastAsia" w:cstheme="minorBidi"/>
              <w:noProof/>
              <w:color w:val="auto"/>
              <w:sz w:val="22"/>
              <w:lang w:eastAsia="en-GB"/>
            </w:rPr>
          </w:pPr>
          <w:ins w:id="47" w:author="Author">
            <w:r w:rsidRPr="00594284">
              <w:rPr>
                <w:rStyle w:val="Hyperlink"/>
                <w:noProof/>
              </w:rPr>
              <w:fldChar w:fldCharType="begin"/>
            </w:r>
            <w:r w:rsidRPr="00594284">
              <w:rPr>
                <w:rStyle w:val="Hyperlink"/>
                <w:noProof/>
              </w:rPr>
              <w:instrText xml:space="preserve"> </w:instrText>
            </w:r>
            <w:r>
              <w:rPr>
                <w:noProof/>
              </w:rPr>
              <w:instrText>HYPERLINK \l "_Toc69376614"</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Submission of DCCKI ARO nomination</w:t>
            </w:r>
            <w:r>
              <w:rPr>
                <w:noProof/>
                <w:webHidden/>
              </w:rPr>
              <w:tab/>
            </w:r>
            <w:r>
              <w:rPr>
                <w:noProof/>
                <w:webHidden/>
              </w:rPr>
              <w:fldChar w:fldCharType="begin"/>
            </w:r>
            <w:r>
              <w:rPr>
                <w:noProof/>
                <w:webHidden/>
              </w:rPr>
              <w:instrText xml:space="preserve"> PAGEREF _Toc69376614 \h </w:instrText>
            </w:r>
            <w:r>
              <w:rPr>
                <w:noProof/>
                <w:webHidden/>
              </w:rPr>
            </w:r>
          </w:ins>
          <w:r>
            <w:rPr>
              <w:noProof/>
              <w:webHidden/>
            </w:rPr>
            <w:fldChar w:fldCharType="separate"/>
          </w:r>
          <w:ins w:id="48" w:author="Author">
            <w:r>
              <w:rPr>
                <w:noProof/>
                <w:webHidden/>
              </w:rPr>
              <w:t>9</w:t>
            </w:r>
            <w:r>
              <w:rPr>
                <w:noProof/>
                <w:webHidden/>
              </w:rPr>
              <w:fldChar w:fldCharType="end"/>
            </w:r>
            <w:r w:rsidRPr="00594284">
              <w:rPr>
                <w:rStyle w:val="Hyperlink"/>
                <w:noProof/>
              </w:rPr>
              <w:fldChar w:fldCharType="end"/>
            </w:r>
          </w:ins>
        </w:p>
        <w:p w14:paraId="5F76B591" w14:textId="5344ACAE" w:rsidR="002A616D" w:rsidRDefault="002A616D">
          <w:pPr>
            <w:pStyle w:val="TOC4"/>
            <w:tabs>
              <w:tab w:val="right" w:leader="dot" w:pos="9895"/>
            </w:tabs>
            <w:rPr>
              <w:ins w:id="49" w:author="Author"/>
              <w:rFonts w:asciiTheme="minorHAnsi" w:eastAsiaTheme="minorEastAsia" w:cstheme="minorBidi"/>
              <w:noProof/>
              <w:color w:val="auto"/>
              <w:sz w:val="22"/>
              <w:lang w:eastAsia="en-GB"/>
            </w:rPr>
          </w:pPr>
          <w:ins w:id="50" w:author="Author">
            <w:r w:rsidRPr="00594284">
              <w:rPr>
                <w:rStyle w:val="Hyperlink"/>
                <w:noProof/>
              </w:rPr>
              <w:fldChar w:fldCharType="begin"/>
            </w:r>
            <w:r w:rsidRPr="00594284">
              <w:rPr>
                <w:rStyle w:val="Hyperlink"/>
                <w:noProof/>
              </w:rPr>
              <w:instrText xml:space="preserve"> </w:instrText>
            </w:r>
            <w:r>
              <w:rPr>
                <w:noProof/>
              </w:rPr>
              <w:instrText>HYPERLINK \l "_Toc69376615"</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DCCKI Registration Authority processing of DCCKI ARO nominations</w:t>
            </w:r>
            <w:r>
              <w:rPr>
                <w:noProof/>
                <w:webHidden/>
              </w:rPr>
              <w:tab/>
            </w:r>
            <w:r>
              <w:rPr>
                <w:noProof/>
                <w:webHidden/>
              </w:rPr>
              <w:fldChar w:fldCharType="begin"/>
            </w:r>
            <w:r>
              <w:rPr>
                <w:noProof/>
                <w:webHidden/>
              </w:rPr>
              <w:instrText xml:space="preserve"> PAGEREF _Toc69376615 \h </w:instrText>
            </w:r>
            <w:r>
              <w:rPr>
                <w:noProof/>
                <w:webHidden/>
              </w:rPr>
            </w:r>
          </w:ins>
          <w:r>
            <w:rPr>
              <w:noProof/>
              <w:webHidden/>
            </w:rPr>
            <w:fldChar w:fldCharType="separate"/>
          </w:r>
          <w:ins w:id="51" w:author="Author">
            <w:r>
              <w:rPr>
                <w:noProof/>
                <w:webHidden/>
              </w:rPr>
              <w:t>9</w:t>
            </w:r>
            <w:r>
              <w:rPr>
                <w:noProof/>
                <w:webHidden/>
              </w:rPr>
              <w:fldChar w:fldCharType="end"/>
            </w:r>
            <w:r w:rsidRPr="00594284">
              <w:rPr>
                <w:rStyle w:val="Hyperlink"/>
                <w:noProof/>
              </w:rPr>
              <w:fldChar w:fldCharType="end"/>
            </w:r>
          </w:ins>
        </w:p>
        <w:p w14:paraId="68207701" w14:textId="247B2072" w:rsidR="002A616D" w:rsidRDefault="002A616D">
          <w:pPr>
            <w:pStyle w:val="TOC3"/>
            <w:tabs>
              <w:tab w:val="right" w:leader="dot" w:pos="9895"/>
            </w:tabs>
            <w:rPr>
              <w:ins w:id="52" w:author="Author"/>
              <w:rFonts w:asciiTheme="minorHAnsi" w:eastAsiaTheme="minorEastAsia" w:cstheme="minorBidi"/>
              <w:noProof/>
              <w:color w:val="auto"/>
              <w:sz w:val="22"/>
              <w:lang w:eastAsia="en-GB"/>
            </w:rPr>
          </w:pPr>
          <w:ins w:id="53" w:author="Author">
            <w:r w:rsidRPr="00594284">
              <w:rPr>
                <w:rStyle w:val="Hyperlink"/>
                <w:noProof/>
              </w:rPr>
              <w:fldChar w:fldCharType="begin"/>
            </w:r>
            <w:r w:rsidRPr="00594284">
              <w:rPr>
                <w:rStyle w:val="Hyperlink"/>
                <w:noProof/>
              </w:rPr>
              <w:instrText xml:space="preserve"> </w:instrText>
            </w:r>
            <w:r>
              <w:rPr>
                <w:noProof/>
              </w:rPr>
              <w:instrText>HYPERLINK \l "_Toc69376616"</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Procedure for becoming a DCCKI Authorised Subscriber</w:t>
            </w:r>
            <w:r>
              <w:rPr>
                <w:noProof/>
                <w:webHidden/>
              </w:rPr>
              <w:tab/>
            </w:r>
            <w:r>
              <w:rPr>
                <w:noProof/>
                <w:webHidden/>
              </w:rPr>
              <w:fldChar w:fldCharType="begin"/>
            </w:r>
            <w:r>
              <w:rPr>
                <w:noProof/>
                <w:webHidden/>
              </w:rPr>
              <w:instrText xml:space="preserve"> PAGEREF _Toc69376616 \h </w:instrText>
            </w:r>
            <w:r>
              <w:rPr>
                <w:noProof/>
                <w:webHidden/>
              </w:rPr>
            </w:r>
          </w:ins>
          <w:r>
            <w:rPr>
              <w:noProof/>
              <w:webHidden/>
            </w:rPr>
            <w:fldChar w:fldCharType="separate"/>
          </w:r>
          <w:ins w:id="54" w:author="Author">
            <w:r>
              <w:rPr>
                <w:noProof/>
                <w:webHidden/>
              </w:rPr>
              <w:t>10</w:t>
            </w:r>
            <w:r>
              <w:rPr>
                <w:noProof/>
                <w:webHidden/>
              </w:rPr>
              <w:fldChar w:fldCharType="end"/>
            </w:r>
            <w:r w:rsidRPr="00594284">
              <w:rPr>
                <w:rStyle w:val="Hyperlink"/>
                <w:noProof/>
              </w:rPr>
              <w:fldChar w:fldCharType="end"/>
            </w:r>
          </w:ins>
        </w:p>
        <w:p w14:paraId="408260D1" w14:textId="5BB1FF94" w:rsidR="002A616D" w:rsidRDefault="002A616D">
          <w:pPr>
            <w:pStyle w:val="TOC4"/>
            <w:tabs>
              <w:tab w:val="right" w:leader="dot" w:pos="9895"/>
            </w:tabs>
            <w:rPr>
              <w:ins w:id="55" w:author="Author"/>
              <w:rFonts w:asciiTheme="minorHAnsi" w:eastAsiaTheme="minorEastAsia" w:cstheme="minorBidi"/>
              <w:noProof/>
              <w:color w:val="auto"/>
              <w:sz w:val="22"/>
              <w:lang w:eastAsia="en-GB"/>
            </w:rPr>
          </w:pPr>
          <w:ins w:id="56" w:author="Author">
            <w:r w:rsidRPr="00594284">
              <w:rPr>
                <w:rStyle w:val="Hyperlink"/>
                <w:noProof/>
              </w:rPr>
              <w:fldChar w:fldCharType="begin"/>
            </w:r>
            <w:r w:rsidRPr="00594284">
              <w:rPr>
                <w:rStyle w:val="Hyperlink"/>
                <w:noProof/>
              </w:rPr>
              <w:instrText xml:space="preserve"> </w:instrText>
            </w:r>
            <w:r>
              <w:rPr>
                <w:noProof/>
              </w:rPr>
              <w:instrText>HYPERLINK \l "_Toc69376617"</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Submission of request</w:t>
            </w:r>
            <w:r>
              <w:rPr>
                <w:noProof/>
                <w:webHidden/>
              </w:rPr>
              <w:tab/>
            </w:r>
            <w:r>
              <w:rPr>
                <w:noProof/>
                <w:webHidden/>
              </w:rPr>
              <w:fldChar w:fldCharType="begin"/>
            </w:r>
            <w:r>
              <w:rPr>
                <w:noProof/>
                <w:webHidden/>
              </w:rPr>
              <w:instrText xml:space="preserve"> PAGEREF _Toc69376617 \h </w:instrText>
            </w:r>
            <w:r>
              <w:rPr>
                <w:noProof/>
                <w:webHidden/>
              </w:rPr>
            </w:r>
          </w:ins>
          <w:r>
            <w:rPr>
              <w:noProof/>
              <w:webHidden/>
            </w:rPr>
            <w:fldChar w:fldCharType="separate"/>
          </w:r>
          <w:ins w:id="57" w:author="Author">
            <w:r>
              <w:rPr>
                <w:noProof/>
                <w:webHidden/>
              </w:rPr>
              <w:t>10</w:t>
            </w:r>
            <w:r>
              <w:rPr>
                <w:noProof/>
                <w:webHidden/>
              </w:rPr>
              <w:fldChar w:fldCharType="end"/>
            </w:r>
            <w:r w:rsidRPr="00594284">
              <w:rPr>
                <w:rStyle w:val="Hyperlink"/>
                <w:noProof/>
              </w:rPr>
              <w:fldChar w:fldCharType="end"/>
            </w:r>
          </w:ins>
        </w:p>
        <w:p w14:paraId="64C90AA4" w14:textId="2C713ED6" w:rsidR="002A616D" w:rsidRDefault="002A616D">
          <w:pPr>
            <w:pStyle w:val="TOC4"/>
            <w:tabs>
              <w:tab w:val="right" w:leader="dot" w:pos="9895"/>
            </w:tabs>
            <w:rPr>
              <w:ins w:id="58" w:author="Author"/>
              <w:rFonts w:asciiTheme="minorHAnsi" w:eastAsiaTheme="minorEastAsia" w:cstheme="minorBidi"/>
              <w:noProof/>
              <w:color w:val="auto"/>
              <w:sz w:val="22"/>
              <w:lang w:eastAsia="en-GB"/>
            </w:rPr>
          </w:pPr>
          <w:ins w:id="59" w:author="Author">
            <w:r w:rsidRPr="00594284">
              <w:rPr>
                <w:rStyle w:val="Hyperlink"/>
                <w:noProof/>
              </w:rPr>
              <w:fldChar w:fldCharType="begin"/>
            </w:r>
            <w:r w:rsidRPr="00594284">
              <w:rPr>
                <w:rStyle w:val="Hyperlink"/>
                <w:noProof/>
              </w:rPr>
              <w:instrText xml:space="preserve"> </w:instrText>
            </w:r>
            <w:r>
              <w:rPr>
                <w:noProof/>
              </w:rPr>
              <w:instrText>HYPERLINK \l "_Toc69376618"</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DCCKI Registration Authority processing of DCCKI Authorised Subscriber Applications</w:t>
            </w:r>
            <w:r>
              <w:rPr>
                <w:noProof/>
                <w:webHidden/>
              </w:rPr>
              <w:tab/>
            </w:r>
            <w:r>
              <w:rPr>
                <w:noProof/>
                <w:webHidden/>
              </w:rPr>
              <w:fldChar w:fldCharType="begin"/>
            </w:r>
            <w:r>
              <w:rPr>
                <w:noProof/>
                <w:webHidden/>
              </w:rPr>
              <w:instrText xml:space="preserve"> PAGEREF _Toc69376618 \h </w:instrText>
            </w:r>
            <w:r>
              <w:rPr>
                <w:noProof/>
                <w:webHidden/>
              </w:rPr>
            </w:r>
          </w:ins>
          <w:r>
            <w:rPr>
              <w:noProof/>
              <w:webHidden/>
            </w:rPr>
            <w:fldChar w:fldCharType="separate"/>
          </w:r>
          <w:ins w:id="60" w:author="Author">
            <w:r>
              <w:rPr>
                <w:noProof/>
                <w:webHidden/>
              </w:rPr>
              <w:t>10</w:t>
            </w:r>
            <w:r>
              <w:rPr>
                <w:noProof/>
                <w:webHidden/>
              </w:rPr>
              <w:fldChar w:fldCharType="end"/>
            </w:r>
            <w:r w:rsidRPr="00594284">
              <w:rPr>
                <w:rStyle w:val="Hyperlink"/>
                <w:noProof/>
              </w:rPr>
              <w:fldChar w:fldCharType="end"/>
            </w:r>
          </w:ins>
        </w:p>
        <w:p w14:paraId="0FAA11D1" w14:textId="31784836" w:rsidR="002A616D" w:rsidRDefault="002A616D">
          <w:pPr>
            <w:pStyle w:val="TOC3"/>
            <w:tabs>
              <w:tab w:val="right" w:leader="dot" w:pos="9895"/>
            </w:tabs>
            <w:rPr>
              <w:ins w:id="61" w:author="Author"/>
              <w:rFonts w:asciiTheme="minorHAnsi" w:eastAsiaTheme="minorEastAsia" w:cstheme="minorBidi"/>
              <w:noProof/>
              <w:color w:val="auto"/>
              <w:sz w:val="22"/>
              <w:lang w:eastAsia="en-GB"/>
            </w:rPr>
          </w:pPr>
          <w:ins w:id="62" w:author="Author">
            <w:r w:rsidRPr="00594284">
              <w:rPr>
                <w:rStyle w:val="Hyperlink"/>
                <w:noProof/>
              </w:rPr>
              <w:fldChar w:fldCharType="begin"/>
            </w:r>
            <w:r w:rsidRPr="00594284">
              <w:rPr>
                <w:rStyle w:val="Hyperlink"/>
                <w:noProof/>
              </w:rPr>
              <w:instrText xml:space="preserve"> </w:instrText>
            </w:r>
            <w:r>
              <w:rPr>
                <w:noProof/>
              </w:rPr>
              <w:instrText>HYPERLINK \l "_Toc69376619"</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Procedure for providing credentials to DCCKI AROs in order to allow Administration Users to use the Self Service Interface</w:t>
            </w:r>
            <w:r>
              <w:rPr>
                <w:noProof/>
                <w:webHidden/>
              </w:rPr>
              <w:tab/>
            </w:r>
            <w:r>
              <w:rPr>
                <w:noProof/>
                <w:webHidden/>
              </w:rPr>
              <w:fldChar w:fldCharType="begin"/>
            </w:r>
            <w:r>
              <w:rPr>
                <w:noProof/>
                <w:webHidden/>
              </w:rPr>
              <w:instrText xml:space="preserve"> PAGEREF _Toc69376619 \h </w:instrText>
            </w:r>
            <w:r>
              <w:rPr>
                <w:noProof/>
                <w:webHidden/>
              </w:rPr>
            </w:r>
          </w:ins>
          <w:r>
            <w:rPr>
              <w:noProof/>
              <w:webHidden/>
            </w:rPr>
            <w:fldChar w:fldCharType="separate"/>
          </w:r>
          <w:ins w:id="63" w:author="Author">
            <w:r>
              <w:rPr>
                <w:noProof/>
                <w:webHidden/>
              </w:rPr>
              <w:t>11</w:t>
            </w:r>
            <w:r>
              <w:rPr>
                <w:noProof/>
                <w:webHidden/>
              </w:rPr>
              <w:fldChar w:fldCharType="end"/>
            </w:r>
            <w:r w:rsidRPr="00594284">
              <w:rPr>
                <w:rStyle w:val="Hyperlink"/>
                <w:noProof/>
              </w:rPr>
              <w:fldChar w:fldCharType="end"/>
            </w:r>
          </w:ins>
        </w:p>
        <w:p w14:paraId="0A7A4968" w14:textId="491A979A" w:rsidR="002A616D" w:rsidRDefault="002A616D">
          <w:pPr>
            <w:pStyle w:val="TOC4"/>
            <w:tabs>
              <w:tab w:val="right" w:leader="dot" w:pos="9895"/>
            </w:tabs>
            <w:rPr>
              <w:ins w:id="64" w:author="Author"/>
              <w:rFonts w:asciiTheme="minorHAnsi" w:eastAsiaTheme="minorEastAsia" w:cstheme="minorBidi"/>
              <w:noProof/>
              <w:color w:val="auto"/>
              <w:sz w:val="22"/>
              <w:lang w:eastAsia="en-GB"/>
            </w:rPr>
          </w:pPr>
          <w:ins w:id="65" w:author="Author">
            <w:r w:rsidRPr="00594284">
              <w:rPr>
                <w:rStyle w:val="Hyperlink"/>
                <w:noProof/>
              </w:rPr>
              <w:fldChar w:fldCharType="begin"/>
            </w:r>
            <w:r w:rsidRPr="00594284">
              <w:rPr>
                <w:rStyle w:val="Hyperlink"/>
                <w:noProof/>
              </w:rPr>
              <w:instrText xml:space="preserve"> </w:instrText>
            </w:r>
            <w:r>
              <w:rPr>
                <w:noProof/>
              </w:rPr>
              <w:instrText>HYPERLINK \l "_Toc69376620"</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Submission of Administration User Credentials Requests</w:t>
            </w:r>
            <w:r>
              <w:rPr>
                <w:noProof/>
                <w:webHidden/>
              </w:rPr>
              <w:tab/>
            </w:r>
            <w:r>
              <w:rPr>
                <w:noProof/>
                <w:webHidden/>
              </w:rPr>
              <w:fldChar w:fldCharType="begin"/>
            </w:r>
            <w:r>
              <w:rPr>
                <w:noProof/>
                <w:webHidden/>
              </w:rPr>
              <w:instrText xml:space="preserve"> PAGEREF _Toc69376620 \h </w:instrText>
            </w:r>
            <w:r>
              <w:rPr>
                <w:noProof/>
                <w:webHidden/>
              </w:rPr>
            </w:r>
          </w:ins>
          <w:r>
            <w:rPr>
              <w:noProof/>
              <w:webHidden/>
            </w:rPr>
            <w:fldChar w:fldCharType="separate"/>
          </w:r>
          <w:ins w:id="66" w:author="Author">
            <w:r>
              <w:rPr>
                <w:noProof/>
                <w:webHidden/>
              </w:rPr>
              <w:t>11</w:t>
            </w:r>
            <w:r>
              <w:rPr>
                <w:noProof/>
                <w:webHidden/>
              </w:rPr>
              <w:fldChar w:fldCharType="end"/>
            </w:r>
            <w:r w:rsidRPr="00594284">
              <w:rPr>
                <w:rStyle w:val="Hyperlink"/>
                <w:noProof/>
              </w:rPr>
              <w:fldChar w:fldCharType="end"/>
            </w:r>
          </w:ins>
        </w:p>
        <w:p w14:paraId="105EE364" w14:textId="0DBB16CC" w:rsidR="002A616D" w:rsidRDefault="002A616D">
          <w:pPr>
            <w:pStyle w:val="TOC4"/>
            <w:tabs>
              <w:tab w:val="right" w:leader="dot" w:pos="9895"/>
            </w:tabs>
            <w:rPr>
              <w:ins w:id="67" w:author="Author"/>
              <w:rFonts w:asciiTheme="minorHAnsi" w:eastAsiaTheme="minorEastAsia" w:cstheme="minorBidi"/>
              <w:noProof/>
              <w:color w:val="auto"/>
              <w:sz w:val="22"/>
              <w:lang w:eastAsia="en-GB"/>
            </w:rPr>
          </w:pPr>
          <w:ins w:id="68" w:author="Author">
            <w:r w:rsidRPr="00594284">
              <w:rPr>
                <w:rStyle w:val="Hyperlink"/>
                <w:noProof/>
              </w:rPr>
              <w:fldChar w:fldCharType="begin"/>
            </w:r>
            <w:r w:rsidRPr="00594284">
              <w:rPr>
                <w:rStyle w:val="Hyperlink"/>
                <w:noProof/>
              </w:rPr>
              <w:instrText xml:space="preserve"> </w:instrText>
            </w:r>
            <w:r>
              <w:rPr>
                <w:noProof/>
              </w:rPr>
              <w:instrText>HYPERLINK \l "_Toc69376621"</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DCCKI Registration Authority processing of Administration User Credentials Requests</w:t>
            </w:r>
            <w:r>
              <w:rPr>
                <w:noProof/>
                <w:webHidden/>
              </w:rPr>
              <w:tab/>
            </w:r>
            <w:r>
              <w:rPr>
                <w:noProof/>
                <w:webHidden/>
              </w:rPr>
              <w:fldChar w:fldCharType="begin"/>
            </w:r>
            <w:r>
              <w:rPr>
                <w:noProof/>
                <w:webHidden/>
              </w:rPr>
              <w:instrText xml:space="preserve"> PAGEREF _Toc69376621 \h </w:instrText>
            </w:r>
            <w:r>
              <w:rPr>
                <w:noProof/>
                <w:webHidden/>
              </w:rPr>
            </w:r>
          </w:ins>
          <w:r>
            <w:rPr>
              <w:noProof/>
              <w:webHidden/>
            </w:rPr>
            <w:fldChar w:fldCharType="separate"/>
          </w:r>
          <w:ins w:id="69" w:author="Author">
            <w:r>
              <w:rPr>
                <w:noProof/>
                <w:webHidden/>
              </w:rPr>
              <w:t>11</w:t>
            </w:r>
            <w:r>
              <w:rPr>
                <w:noProof/>
                <w:webHidden/>
              </w:rPr>
              <w:fldChar w:fldCharType="end"/>
            </w:r>
            <w:r w:rsidRPr="00594284">
              <w:rPr>
                <w:rStyle w:val="Hyperlink"/>
                <w:noProof/>
              </w:rPr>
              <w:fldChar w:fldCharType="end"/>
            </w:r>
          </w:ins>
        </w:p>
        <w:p w14:paraId="2346272E" w14:textId="6A262BA8" w:rsidR="002A616D" w:rsidRDefault="002A616D">
          <w:pPr>
            <w:pStyle w:val="TOC4"/>
            <w:tabs>
              <w:tab w:val="right" w:leader="dot" w:pos="9895"/>
            </w:tabs>
            <w:rPr>
              <w:ins w:id="70" w:author="Author"/>
              <w:rFonts w:asciiTheme="minorHAnsi" w:eastAsiaTheme="minorEastAsia" w:cstheme="minorBidi"/>
              <w:noProof/>
              <w:color w:val="auto"/>
              <w:sz w:val="22"/>
              <w:lang w:eastAsia="en-GB"/>
            </w:rPr>
          </w:pPr>
          <w:ins w:id="71" w:author="Author">
            <w:r w:rsidRPr="00594284">
              <w:rPr>
                <w:rStyle w:val="Hyperlink"/>
                <w:noProof/>
              </w:rPr>
              <w:fldChar w:fldCharType="begin"/>
            </w:r>
            <w:r w:rsidRPr="00594284">
              <w:rPr>
                <w:rStyle w:val="Hyperlink"/>
                <w:noProof/>
              </w:rPr>
              <w:instrText xml:space="preserve"> </w:instrText>
            </w:r>
            <w:r>
              <w:rPr>
                <w:noProof/>
              </w:rPr>
              <w:instrText>HYPERLINK \l "_Toc69376622"</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Establishment of Administration User credentials</w:t>
            </w:r>
            <w:r>
              <w:rPr>
                <w:noProof/>
                <w:webHidden/>
              </w:rPr>
              <w:tab/>
            </w:r>
            <w:r>
              <w:rPr>
                <w:noProof/>
                <w:webHidden/>
              </w:rPr>
              <w:fldChar w:fldCharType="begin"/>
            </w:r>
            <w:r>
              <w:rPr>
                <w:noProof/>
                <w:webHidden/>
              </w:rPr>
              <w:instrText xml:space="preserve"> PAGEREF _Toc69376622 \h </w:instrText>
            </w:r>
            <w:r>
              <w:rPr>
                <w:noProof/>
                <w:webHidden/>
              </w:rPr>
            </w:r>
          </w:ins>
          <w:r>
            <w:rPr>
              <w:noProof/>
              <w:webHidden/>
            </w:rPr>
            <w:fldChar w:fldCharType="separate"/>
          </w:r>
          <w:ins w:id="72" w:author="Author">
            <w:r>
              <w:rPr>
                <w:noProof/>
                <w:webHidden/>
              </w:rPr>
              <w:t>12</w:t>
            </w:r>
            <w:r>
              <w:rPr>
                <w:noProof/>
                <w:webHidden/>
              </w:rPr>
              <w:fldChar w:fldCharType="end"/>
            </w:r>
            <w:r w:rsidRPr="00594284">
              <w:rPr>
                <w:rStyle w:val="Hyperlink"/>
                <w:noProof/>
              </w:rPr>
              <w:fldChar w:fldCharType="end"/>
            </w:r>
          </w:ins>
        </w:p>
        <w:p w14:paraId="5559DDDC" w14:textId="612FF0E2" w:rsidR="002A616D" w:rsidRDefault="002A616D">
          <w:pPr>
            <w:pStyle w:val="TOC3"/>
            <w:tabs>
              <w:tab w:val="right" w:leader="dot" w:pos="9895"/>
            </w:tabs>
            <w:rPr>
              <w:ins w:id="73" w:author="Author"/>
              <w:rFonts w:asciiTheme="minorHAnsi" w:eastAsiaTheme="minorEastAsia" w:cstheme="minorBidi"/>
              <w:noProof/>
              <w:color w:val="auto"/>
              <w:sz w:val="22"/>
              <w:lang w:eastAsia="en-GB"/>
            </w:rPr>
          </w:pPr>
          <w:ins w:id="74" w:author="Author">
            <w:r w:rsidRPr="00594284">
              <w:rPr>
                <w:rStyle w:val="Hyperlink"/>
                <w:noProof/>
              </w:rPr>
              <w:fldChar w:fldCharType="begin"/>
            </w:r>
            <w:r w:rsidRPr="00594284">
              <w:rPr>
                <w:rStyle w:val="Hyperlink"/>
                <w:noProof/>
              </w:rPr>
              <w:instrText xml:space="preserve"> </w:instrText>
            </w:r>
            <w:r>
              <w:rPr>
                <w:noProof/>
              </w:rPr>
              <w:instrText>HYPERLINK \l "_Toc69376623"</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Maintenance of information relating to DCCKI SROs and DCCKI AROs</w:t>
            </w:r>
            <w:r>
              <w:rPr>
                <w:noProof/>
                <w:webHidden/>
              </w:rPr>
              <w:tab/>
            </w:r>
            <w:r>
              <w:rPr>
                <w:noProof/>
                <w:webHidden/>
              </w:rPr>
              <w:fldChar w:fldCharType="begin"/>
            </w:r>
            <w:r>
              <w:rPr>
                <w:noProof/>
                <w:webHidden/>
              </w:rPr>
              <w:instrText xml:space="preserve"> PAGEREF _Toc69376623 \h </w:instrText>
            </w:r>
            <w:r>
              <w:rPr>
                <w:noProof/>
                <w:webHidden/>
              </w:rPr>
            </w:r>
          </w:ins>
          <w:r>
            <w:rPr>
              <w:noProof/>
              <w:webHidden/>
            </w:rPr>
            <w:fldChar w:fldCharType="separate"/>
          </w:r>
          <w:ins w:id="75" w:author="Author">
            <w:r>
              <w:rPr>
                <w:noProof/>
                <w:webHidden/>
              </w:rPr>
              <w:t>12</w:t>
            </w:r>
            <w:r>
              <w:rPr>
                <w:noProof/>
                <w:webHidden/>
              </w:rPr>
              <w:fldChar w:fldCharType="end"/>
            </w:r>
            <w:r w:rsidRPr="00594284">
              <w:rPr>
                <w:rStyle w:val="Hyperlink"/>
                <w:noProof/>
              </w:rPr>
              <w:fldChar w:fldCharType="end"/>
            </w:r>
          </w:ins>
        </w:p>
        <w:p w14:paraId="73A12C11" w14:textId="28457A0E" w:rsidR="002A616D" w:rsidRDefault="002A616D">
          <w:pPr>
            <w:pStyle w:val="TOC4"/>
            <w:tabs>
              <w:tab w:val="right" w:leader="dot" w:pos="9895"/>
            </w:tabs>
            <w:rPr>
              <w:ins w:id="76" w:author="Author"/>
              <w:rFonts w:asciiTheme="minorHAnsi" w:eastAsiaTheme="minorEastAsia" w:cstheme="minorBidi"/>
              <w:noProof/>
              <w:color w:val="auto"/>
              <w:sz w:val="22"/>
              <w:lang w:eastAsia="en-GB"/>
            </w:rPr>
          </w:pPr>
          <w:ins w:id="77" w:author="Author">
            <w:r w:rsidRPr="00594284">
              <w:rPr>
                <w:rStyle w:val="Hyperlink"/>
                <w:noProof/>
              </w:rPr>
              <w:fldChar w:fldCharType="begin"/>
            </w:r>
            <w:r w:rsidRPr="00594284">
              <w:rPr>
                <w:rStyle w:val="Hyperlink"/>
                <w:noProof/>
              </w:rPr>
              <w:instrText xml:space="preserve"> </w:instrText>
            </w:r>
            <w:r>
              <w:rPr>
                <w:noProof/>
              </w:rPr>
              <w:instrText>HYPERLINK \l "_Toc69376624"</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Procedures for providing changes in information relating to DCCKI SROs and DCCKI AROs</w:t>
            </w:r>
            <w:r>
              <w:rPr>
                <w:noProof/>
                <w:webHidden/>
              </w:rPr>
              <w:tab/>
            </w:r>
            <w:r>
              <w:rPr>
                <w:noProof/>
                <w:webHidden/>
              </w:rPr>
              <w:fldChar w:fldCharType="begin"/>
            </w:r>
            <w:r>
              <w:rPr>
                <w:noProof/>
                <w:webHidden/>
              </w:rPr>
              <w:instrText xml:space="preserve"> PAGEREF _Toc69376624 \h </w:instrText>
            </w:r>
            <w:r>
              <w:rPr>
                <w:noProof/>
                <w:webHidden/>
              </w:rPr>
            </w:r>
          </w:ins>
          <w:r>
            <w:rPr>
              <w:noProof/>
              <w:webHidden/>
            </w:rPr>
            <w:fldChar w:fldCharType="separate"/>
          </w:r>
          <w:ins w:id="78" w:author="Author">
            <w:r>
              <w:rPr>
                <w:noProof/>
                <w:webHidden/>
              </w:rPr>
              <w:t>12</w:t>
            </w:r>
            <w:r>
              <w:rPr>
                <w:noProof/>
                <w:webHidden/>
              </w:rPr>
              <w:fldChar w:fldCharType="end"/>
            </w:r>
            <w:r w:rsidRPr="00594284">
              <w:rPr>
                <w:rStyle w:val="Hyperlink"/>
                <w:noProof/>
              </w:rPr>
              <w:fldChar w:fldCharType="end"/>
            </w:r>
          </w:ins>
        </w:p>
        <w:p w14:paraId="09247EA4" w14:textId="5DAAEAF3" w:rsidR="002A616D" w:rsidRDefault="002A616D">
          <w:pPr>
            <w:pStyle w:val="TOC4"/>
            <w:tabs>
              <w:tab w:val="right" w:leader="dot" w:pos="9895"/>
            </w:tabs>
            <w:rPr>
              <w:ins w:id="79" w:author="Author"/>
              <w:rFonts w:asciiTheme="minorHAnsi" w:eastAsiaTheme="minorEastAsia" w:cstheme="minorBidi"/>
              <w:noProof/>
              <w:color w:val="auto"/>
              <w:sz w:val="22"/>
              <w:lang w:eastAsia="en-GB"/>
            </w:rPr>
          </w:pPr>
          <w:ins w:id="80" w:author="Author">
            <w:r w:rsidRPr="00594284">
              <w:rPr>
                <w:rStyle w:val="Hyperlink"/>
                <w:noProof/>
              </w:rPr>
              <w:fldChar w:fldCharType="begin"/>
            </w:r>
            <w:r w:rsidRPr="00594284">
              <w:rPr>
                <w:rStyle w:val="Hyperlink"/>
                <w:noProof/>
              </w:rPr>
              <w:instrText xml:space="preserve"> </w:instrText>
            </w:r>
            <w:r>
              <w:rPr>
                <w:noProof/>
              </w:rPr>
              <w:instrText>HYPERLINK \l "_Toc69376625"</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DCCKI Registration Authority Amendments to DCCKI SRO or DCCKI ARO Information</w:t>
            </w:r>
            <w:r>
              <w:rPr>
                <w:noProof/>
                <w:webHidden/>
              </w:rPr>
              <w:tab/>
            </w:r>
            <w:r>
              <w:rPr>
                <w:noProof/>
                <w:webHidden/>
              </w:rPr>
              <w:fldChar w:fldCharType="begin"/>
            </w:r>
            <w:r>
              <w:rPr>
                <w:noProof/>
                <w:webHidden/>
              </w:rPr>
              <w:instrText xml:space="preserve"> PAGEREF _Toc69376625 \h </w:instrText>
            </w:r>
            <w:r>
              <w:rPr>
                <w:noProof/>
                <w:webHidden/>
              </w:rPr>
            </w:r>
          </w:ins>
          <w:r>
            <w:rPr>
              <w:noProof/>
              <w:webHidden/>
            </w:rPr>
            <w:fldChar w:fldCharType="separate"/>
          </w:r>
          <w:ins w:id="81" w:author="Author">
            <w:r>
              <w:rPr>
                <w:noProof/>
                <w:webHidden/>
              </w:rPr>
              <w:t>13</w:t>
            </w:r>
            <w:r>
              <w:rPr>
                <w:noProof/>
                <w:webHidden/>
              </w:rPr>
              <w:fldChar w:fldCharType="end"/>
            </w:r>
            <w:r w:rsidRPr="00594284">
              <w:rPr>
                <w:rStyle w:val="Hyperlink"/>
                <w:noProof/>
              </w:rPr>
              <w:fldChar w:fldCharType="end"/>
            </w:r>
          </w:ins>
        </w:p>
        <w:p w14:paraId="581B13CC" w14:textId="6AD5CBA0" w:rsidR="002A616D" w:rsidRDefault="002A616D">
          <w:pPr>
            <w:pStyle w:val="TOC4"/>
            <w:tabs>
              <w:tab w:val="right" w:leader="dot" w:pos="9895"/>
            </w:tabs>
            <w:rPr>
              <w:ins w:id="82" w:author="Author"/>
              <w:rFonts w:asciiTheme="minorHAnsi" w:eastAsiaTheme="minorEastAsia" w:cstheme="minorBidi"/>
              <w:noProof/>
              <w:color w:val="auto"/>
              <w:sz w:val="22"/>
              <w:lang w:eastAsia="en-GB"/>
            </w:rPr>
          </w:pPr>
          <w:ins w:id="83" w:author="Author">
            <w:r w:rsidRPr="00594284">
              <w:rPr>
                <w:rStyle w:val="Hyperlink"/>
                <w:noProof/>
              </w:rPr>
              <w:fldChar w:fldCharType="begin"/>
            </w:r>
            <w:r w:rsidRPr="00594284">
              <w:rPr>
                <w:rStyle w:val="Hyperlink"/>
                <w:noProof/>
              </w:rPr>
              <w:instrText xml:space="preserve"> </w:instrText>
            </w:r>
            <w:r>
              <w:rPr>
                <w:noProof/>
              </w:rPr>
              <w:instrText>HYPERLINK \l "_Toc69376626"</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Reapplying to be a DCCKI SRO or DCCKI ARO</w:t>
            </w:r>
            <w:r>
              <w:rPr>
                <w:noProof/>
                <w:webHidden/>
              </w:rPr>
              <w:tab/>
            </w:r>
            <w:r>
              <w:rPr>
                <w:noProof/>
                <w:webHidden/>
              </w:rPr>
              <w:fldChar w:fldCharType="begin"/>
            </w:r>
            <w:r>
              <w:rPr>
                <w:noProof/>
                <w:webHidden/>
              </w:rPr>
              <w:instrText xml:space="preserve"> PAGEREF _Toc69376626 \h </w:instrText>
            </w:r>
            <w:r>
              <w:rPr>
                <w:noProof/>
                <w:webHidden/>
              </w:rPr>
            </w:r>
          </w:ins>
          <w:r>
            <w:rPr>
              <w:noProof/>
              <w:webHidden/>
            </w:rPr>
            <w:fldChar w:fldCharType="separate"/>
          </w:r>
          <w:ins w:id="84" w:author="Author">
            <w:r>
              <w:rPr>
                <w:noProof/>
                <w:webHidden/>
              </w:rPr>
              <w:t>13</w:t>
            </w:r>
            <w:r>
              <w:rPr>
                <w:noProof/>
                <w:webHidden/>
              </w:rPr>
              <w:fldChar w:fldCharType="end"/>
            </w:r>
            <w:r w:rsidRPr="00594284">
              <w:rPr>
                <w:rStyle w:val="Hyperlink"/>
                <w:noProof/>
              </w:rPr>
              <w:fldChar w:fldCharType="end"/>
            </w:r>
          </w:ins>
        </w:p>
        <w:p w14:paraId="21D3581F" w14:textId="08DC176C" w:rsidR="002A616D" w:rsidRDefault="002A616D">
          <w:pPr>
            <w:pStyle w:val="TOC2"/>
            <w:tabs>
              <w:tab w:val="left" w:pos="900"/>
              <w:tab w:val="right" w:leader="dot" w:pos="9895"/>
            </w:tabs>
            <w:rPr>
              <w:ins w:id="85" w:author="Author"/>
              <w:rFonts w:asciiTheme="minorHAnsi" w:eastAsiaTheme="minorEastAsia" w:cstheme="minorBidi"/>
              <w:noProof/>
              <w:color w:val="auto"/>
              <w:sz w:val="22"/>
              <w:lang w:eastAsia="en-GB"/>
            </w:rPr>
          </w:pPr>
          <w:ins w:id="86" w:author="Author">
            <w:r w:rsidRPr="00594284">
              <w:rPr>
                <w:rStyle w:val="Hyperlink"/>
                <w:noProof/>
              </w:rPr>
              <w:fldChar w:fldCharType="begin"/>
            </w:r>
            <w:r w:rsidRPr="00594284">
              <w:rPr>
                <w:rStyle w:val="Hyperlink"/>
                <w:noProof/>
              </w:rPr>
              <w:instrText xml:space="preserve"> </w:instrText>
            </w:r>
            <w:r>
              <w:rPr>
                <w:noProof/>
              </w:rPr>
              <w:instrText>HYPERLINK \l "_Toc69376627"</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4.</w:t>
            </w:r>
            <w:r>
              <w:rPr>
                <w:rFonts w:asciiTheme="minorHAnsi" w:eastAsiaTheme="minorEastAsia" w:cstheme="minorBidi"/>
                <w:noProof/>
                <w:color w:val="auto"/>
                <w:sz w:val="22"/>
                <w:lang w:eastAsia="en-GB"/>
              </w:rPr>
              <w:tab/>
            </w:r>
            <w:r w:rsidRPr="00594284">
              <w:rPr>
                <w:rStyle w:val="Hyperlink"/>
                <w:noProof/>
              </w:rPr>
              <w:t>DCCKI REGISTRATION AUTHORITY ENROLMENT PROCEDURES</w:t>
            </w:r>
            <w:r>
              <w:rPr>
                <w:noProof/>
                <w:webHidden/>
              </w:rPr>
              <w:tab/>
            </w:r>
            <w:r>
              <w:rPr>
                <w:noProof/>
                <w:webHidden/>
              </w:rPr>
              <w:fldChar w:fldCharType="begin"/>
            </w:r>
            <w:r>
              <w:rPr>
                <w:noProof/>
                <w:webHidden/>
              </w:rPr>
              <w:instrText xml:space="preserve"> PAGEREF _Toc69376627 \h </w:instrText>
            </w:r>
            <w:r>
              <w:rPr>
                <w:noProof/>
                <w:webHidden/>
              </w:rPr>
            </w:r>
          </w:ins>
          <w:r>
            <w:rPr>
              <w:noProof/>
              <w:webHidden/>
            </w:rPr>
            <w:fldChar w:fldCharType="separate"/>
          </w:r>
          <w:ins w:id="87" w:author="Author">
            <w:r>
              <w:rPr>
                <w:noProof/>
                <w:webHidden/>
              </w:rPr>
              <w:t>13</w:t>
            </w:r>
            <w:r>
              <w:rPr>
                <w:noProof/>
                <w:webHidden/>
              </w:rPr>
              <w:fldChar w:fldCharType="end"/>
            </w:r>
            <w:r w:rsidRPr="00594284">
              <w:rPr>
                <w:rStyle w:val="Hyperlink"/>
                <w:noProof/>
              </w:rPr>
              <w:fldChar w:fldCharType="end"/>
            </w:r>
          </w:ins>
        </w:p>
        <w:p w14:paraId="43E85D07" w14:textId="0EC875C5" w:rsidR="002A616D" w:rsidRDefault="002A616D">
          <w:pPr>
            <w:pStyle w:val="TOC3"/>
            <w:tabs>
              <w:tab w:val="right" w:leader="dot" w:pos="9895"/>
            </w:tabs>
            <w:rPr>
              <w:ins w:id="88" w:author="Author"/>
              <w:rFonts w:asciiTheme="minorHAnsi" w:eastAsiaTheme="minorEastAsia" w:cstheme="minorBidi"/>
              <w:noProof/>
              <w:color w:val="auto"/>
              <w:sz w:val="22"/>
              <w:lang w:eastAsia="en-GB"/>
            </w:rPr>
          </w:pPr>
          <w:ins w:id="89" w:author="Author">
            <w:r w:rsidRPr="00594284">
              <w:rPr>
                <w:rStyle w:val="Hyperlink"/>
                <w:noProof/>
              </w:rPr>
              <w:fldChar w:fldCharType="begin"/>
            </w:r>
            <w:r w:rsidRPr="00594284">
              <w:rPr>
                <w:rStyle w:val="Hyperlink"/>
                <w:noProof/>
              </w:rPr>
              <w:instrText xml:space="preserve"> </w:instrText>
            </w:r>
            <w:r>
              <w:rPr>
                <w:noProof/>
              </w:rPr>
              <w:instrText>HYPERLINK \l "_Toc69376628"</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General registration obligations</w:t>
            </w:r>
            <w:r>
              <w:rPr>
                <w:noProof/>
                <w:webHidden/>
              </w:rPr>
              <w:tab/>
            </w:r>
            <w:r>
              <w:rPr>
                <w:noProof/>
                <w:webHidden/>
              </w:rPr>
              <w:fldChar w:fldCharType="begin"/>
            </w:r>
            <w:r>
              <w:rPr>
                <w:noProof/>
                <w:webHidden/>
              </w:rPr>
              <w:instrText xml:space="preserve"> PAGEREF _Toc69376628 \h </w:instrText>
            </w:r>
            <w:r>
              <w:rPr>
                <w:noProof/>
                <w:webHidden/>
              </w:rPr>
            </w:r>
          </w:ins>
          <w:r>
            <w:rPr>
              <w:noProof/>
              <w:webHidden/>
            </w:rPr>
            <w:fldChar w:fldCharType="separate"/>
          </w:r>
          <w:ins w:id="90" w:author="Author">
            <w:r>
              <w:rPr>
                <w:noProof/>
                <w:webHidden/>
              </w:rPr>
              <w:t>13</w:t>
            </w:r>
            <w:r>
              <w:rPr>
                <w:noProof/>
                <w:webHidden/>
              </w:rPr>
              <w:fldChar w:fldCharType="end"/>
            </w:r>
            <w:r w:rsidRPr="00594284">
              <w:rPr>
                <w:rStyle w:val="Hyperlink"/>
                <w:noProof/>
              </w:rPr>
              <w:fldChar w:fldCharType="end"/>
            </w:r>
          </w:ins>
        </w:p>
        <w:p w14:paraId="44459F1F" w14:textId="69D56713" w:rsidR="002A616D" w:rsidRDefault="002A616D">
          <w:pPr>
            <w:pStyle w:val="TOC3"/>
            <w:tabs>
              <w:tab w:val="right" w:leader="dot" w:pos="9895"/>
            </w:tabs>
            <w:rPr>
              <w:ins w:id="91" w:author="Author"/>
              <w:rFonts w:asciiTheme="minorHAnsi" w:eastAsiaTheme="minorEastAsia" w:cstheme="minorBidi"/>
              <w:noProof/>
              <w:color w:val="auto"/>
              <w:sz w:val="22"/>
              <w:lang w:eastAsia="en-GB"/>
            </w:rPr>
          </w:pPr>
          <w:ins w:id="92" w:author="Author">
            <w:r w:rsidRPr="00594284">
              <w:rPr>
                <w:rStyle w:val="Hyperlink"/>
                <w:noProof/>
              </w:rPr>
              <w:fldChar w:fldCharType="begin"/>
            </w:r>
            <w:r w:rsidRPr="00594284">
              <w:rPr>
                <w:rStyle w:val="Hyperlink"/>
                <w:noProof/>
              </w:rPr>
              <w:instrText xml:space="preserve"> </w:instrText>
            </w:r>
            <w:r>
              <w:rPr>
                <w:noProof/>
              </w:rPr>
              <w:instrText>HYPERLINK \l "_Toc69376629"</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Procedure for becoming a Registration Authority Manager</w:t>
            </w:r>
            <w:r>
              <w:rPr>
                <w:noProof/>
                <w:webHidden/>
              </w:rPr>
              <w:tab/>
            </w:r>
            <w:r>
              <w:rPr>
                <w:noProof/>
                <w:webHidden/>
              </w:rPr>
              <w:fldChar w:fldCharType="begin"/>
            </w:r>
            <w:r>
              <w:rPr>
                <w:noProof/>
                <w:webHidden/>
              </w:rPr>
              <w:instrText xml:space="preserve"> PAGEREF _Toc69376629 \h </w:instrText>
            </w:r>
            <w:r>
              <w:rPr>
                <w:noProof/>
                <w:webHidden/>
              </w:rPr>
            </w:r>
          </w:ins>
          <w:r>
            <w:rPr>
              <w:noProof/>
              <w:webHidden/>
            </w:rPr>
            <w:fldChar w:fldCharType="separate"/>
          </w:r>
          <w:ins w:id="93" w:author="Author">
            <w:r>
              <w:rPr>
                <w:noProof/>
                <w:webHidden/>
              </w:rPr>
              <w:t>14</w:t>
            </w:r>
            <w:r>
              <w:rPr>
                <w:noProof/>
                <w:webHidden/>
              </w:rPr>
              <w:fldChar w:fldCharType="end"/>
            </w:r>
            <w:r w:rsidRPr="00594284">
              <w:rPr>
                <w:rStyle w:val="Hyperlink"/>
                <w:noProof/>
              </w:rPr>
              <w:fldChar w:fldCharType="end"/>
            </w:r>
          </w:ins>
        </w:p>
        <w:p w14:paraId="3DF65056" w14:textId="17147C76" w:rsidR="002A616D" w:rsidRDefault="002A616D">
          <w:pPr>
            <w:pStyle w:val="TOC3"/>
            <w:tabs>
              <w:tab w:val="right" w:leader="dot" w:pos="9895"/>
            </w:tabs>
            <w:rPr>
              <w:ins w:id="94" w:author="Author"/>
              <w:rFonts w:asciiTheme="minorHAnsi" w:eastAsiaTheme="minorEastAsia" w:cstheme="minorBidi"/>
              <w:noProof/>
              <w:color w:val="auto"/>
              <w:sz w:val="22"/>
              <w:lang w:eastAsia="en-GB"/>
            </w:rPr>
          </w:pPr>
          <w:ins w:id="95" w:author="Author">
            <w:r w:rsidRPr="00594284">
              <w:rPr>
                <w:rStyle w:val="Hyperlink"/>
                <w:noProof/>
              </w:rPr>
              <w:fldChar w:fldCharType="begin"/>
            </w:r>
            <w:r w:rsidRPr="00594284">
              <w:rPr>
                <w:rStyle w:val="Hyperlink"/>
                <w:noProof/>
              </w:rPr>
              <w:instrText xml:space="preserve"> </w:instrText>
            </w:r>
            <w:r>
              <w:rPr>
                <w:noProof/>
              </w:rPr>
              <w:instrText>HYPERLINK \l "_Toc69376630"</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Procedure for becoming a member of Registration Authority Personnel</w:t>
            </w:r>
            <w:r>
              <w:rPr>
                <w:noProof/>
                <w:webHidden/>
              </w:rPr>
              <w:tab/>
            </w:r>
            <w:r>
              <w:rPr>
                <w:noProof/>
                <w:webHidden/>
              </w:rPr>
              <w:fldChar w:fldCharType="begin"/>
            </w:r>
            <w:r>
              <w:rPr>
                <w:noProof/>
                <w:webHidden/>
              </w:rPr>
              <w:instrText xml:space="preserve"> PAGEREF _Toc69376630 \h </w:instrText>
            </w:r>
            <w:r>
              <w:rPr>
                <w:noProof/>
                <w:webHidden/>
              </w:rPr>
            </w:r>
          </w:ins>
          <w:r>
            <w:rPr>
              <w:noProof/>
              <w:webHidden/>
            </w:rPr>
            <w:fldChar w:fldCharType="separate"/>
          </w:r>
          <w:ins w:id="96" w:author="Author">
            <w:r>
              <w:rPr>
                <w:noProof/>
                <w:webHidden/>
              </w:rPr>
              <w:t>14</w:t>
            </w:r>
            <w:r>
              <w:rPr>
                <w:noProof/>
                <w:webHidden/>
              </w:rPr>
              <w:fldChar w:fldCharType="end"/>
            </w:r>
            <w:r w:rsidRPr="00594284">
              <w:rPr>
                <w:rStyle w:val="Hyperlink"/>
                <w:noProof/>
              </w:rPr>
              <w:fldChar w:fldCharType="end"/>
            </w:r>
          </w:ins>
        </w:p>
        <w:p w14:paraId="2D74D88C" w14:textId="0F8FDCBF" w:rsidR="002A616D" w:rsidRDefault="002A616D">
          <w:pPr>
            <w:pStyle w:val="TOC3"/>
            <w:tabs>
              <w:tab w:val="right" w:leader="dot" w:pos="9895"/>
            </w:tabs>
            <w:rPr>
              <w:ins w:id="97" w:author="Author"/>
              <w:rFonts w:asciiTheme="minorHAnsi" w:eastAsiaTheme="minorEastAsia" w:cstheme="minorBidi"/>
              <w:noProof/>
              <w:color w:val="auto"/>
              <w:sz w:val="22"/>
              <w:lang w:eastAsia="en-GB"/>
            </w:rPr>
          </w:pPr>
          <w:ins w:id="98" w:author="Author">
            <w:r w:rsidRPr="00594284">
              <w:rPr>
                <w:rStyle w:val="Hyperlink"/>
                <w:noProof/>
              </w:rPr>
              <w:fldChar w:fldCharType="begin"/>
            </w:r>
            <w:r w:rsidRPr="00594284">
              <w:rPr>
                <w:rStyle w:val="Hyperlink"/>
                <w:noProof/>
              </w:rPr>
              <w:instrText xml:space="preserve"> </w:instrText>
            </w:r>
            <w:r>
              <w:rPr>
                <w:noProof/>
              </w:rPr>
              <w:instrText>HYPERLINK \l "_Toc69376631"</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Procedure for provision of credentials to a Registration Authority Manager or a Registration Authority Personnel</w:t>
            </w:r>
            <w:r>
              <w:rPr>
                <w:noProof/>
                <w:webHidden/>
              </w:rPr>
              <w:tab/>
            </w:r>
            <w:r>
              <w:rPr>
                <w:noProof/>
                <w:webHidden/>
              </w:rPr>
              <w:fldChar w:fldCharType="begin"/>
            </w:r>
            <w:r>
              <w:rPr>
                <w:noProof/>
                <w:webHidden/>
              </w:rPr>
              <w:instrText xml:space="preserve"> PAGEREF _Toc69376631 \h </w:instrText>
            </w:r>
            <w:r>
              <w:rPr>
                <w:noProof/>
                <w:webHidden/>
              </w:rPr>
            </w:r>
          </w:ins>
          <w:r>
            <w:rPr>
              <w:noProof/>
              <w:webHidden/>
            </w:rPr>
            <w:fldChar w:fldCharType="separate"/>
          </w:r>
          <w:ins w:id="99" w:author="Author">
            <w:r>
              <w:rPr>
                <w:noProof/>
                <w:webHidden/>
              </w:rPr>
              <w:t>15</w:t>
            </w:r>
            <w:r>
              <w:rPr>
                <w:noProof/>
                <w:webHidden/>
              </w:rPr>
              <w:fldChar w:fldCharType="end"/>
            </w:r>
            <w:r w:rsidRPr="00594284">
              <w:rPr>
                <w:rStyle w:val="Hyperlink"/>
                <w:noProof/>
              </w:rPr>
              <w:fldChar w:fldCharType="end"/>
            </w:r>
          </w:ins>
        </w:p>
        <w:p w14:paraId="76A43C83" w14:textId="41121377" w:rsidR="002A616D" w:rsidRDefault="002A616D">
          <w:pPr>
            <w:pStyle w:val="TOC2"/>
            <w:tabs>
              <w:tab w:val="left" w:pos="900"/>
              <w:tab w:val="right" w:leader="dot" w:pos="9895"/>
            </w:tabs>
            <w:rPr>
              <w:ins w:id="100" w:author="Author"/>
              <w:rFonts w:asciiTheme="minorHAnsi" w:eastAsiaTheme="minorEastAsia" w:cstheme="minorBidi"/>
              <w:noProof/>
              <w:color w:val="auto"/>
              <w:sz w:val="22"/>
              <w:lang w:eastAsia="en-GB"/>
            </w:rPr>
          </w:pPr>
          <w:ins w:id="101" w:author="Author">
            <w:r w:rsidRPr="00594284">
              <w:rPr>
                <w:rStyle w:val="Hyperlink"/>
                <w:noProof/>
              </w:rPr>
              <w:fldChar w:fldCharType="begin"/>
            </w:r>
            <w:r w:rsidRPr="00594284">
              <w:rPr>
                <w:rStyle w:val="Hyperlink"/>
                <w:noProof/>
              </w:rPr>
              <w:instrText xml:space="preserve"> </w:instrText>
            </w:r>
            <w:r>
              <w:rPr>
                <w:noProof/>
              </w:rPr>
              <w:instrText>HYPERLINK \l "_Toc69376632"</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5.</w:t>
            </w:r>
            <w:r>
              <w:rPr>
                <w:rFonts w:asciiTheme="minorHAnsi" w:eastAsiaTheme="minorEastAsia" w:cstheme="minorBidi"/>
                <w:noProof/>
                <w:color w:val="auto"/>
                <w:sz w:val="22"/>
                <w:lang w:eastAsia="en-GB"/>
              </w:rPr>
              <w:tab/>
            </w:r>
            <w:r w:rsidRPr="00594284">
              <w:rPr>
                <w:rStyle w:val="Hyperlink"/>
                <w:noProof/>
              </w:rPr>
              <w:t>SUBMISSION OF REQUESTS FOR AND ISSUANCE OF DCCKI CERTIFICATES</w:t>
            </w:r>
            <w:r>
              <w:rPr>
                <w:noProof/>
                <w:webHidden/>
              </w:rPr>
              <w:tab/>
            </w:r>
            <w:r>
              <w:rPr>
                <w:noProof/>
                <w:webHidden/>
              </w:rPr>
              <w:fldChar w:fldCharType="begin"/>
            </w:r>
            <w:r>
              <w:rPr>
                <w:noProof/>
                <w:webHidden/>
              </w:rPr>
              <w:instrText xml:space="preserve"> PAGEREF _Toc69376632 \h </w:instrText>
            </w:r>
            <w:r>
              <w:rPr>
                <w:noProof/>
                <w:webHidden/>
              </w:rPr>
            </w:r>
          </w:ins>
          <w:r>
            <w:rPr>
              <w:noProof/>
              <w:webHidden/>
            </w:rPr>
            <w:fldChar w:fldCharType="separate"/>
          </w:r>
          <w:ins w:id="102" w:author="Author">
            <w:r>
              <w:rPr>
                <w:noProof/>
                <w:webHidden/>
              </w:rPr>
              <w:t>15</w:t>
            </w:r>
            <w:r>
              <w:rPr>
                <w:noProof/>
                <w:webHidden/>
              </w:rPr>
              <w:fldChar w:fldCharType="end"/>
            </w:r>
            <w:r w:rsidRPr="00594284">
              <w:rPr>
                <w:rStyle w:val="Hyperlink"/>
                <w:noProof/>
              </w:rPr>
              <w:fldChar w:fldCharType="end"/>
            </w:r>
          </w:ins>
        </w:p>
        <w:p w14:paraId="15B25CA3" w14:textId="063C154A" w:rsidR="002A616D" w:rsidRDefault="002A616D">
          <w:pPr>
            <w:pStyle w:val="TOC3"/>
            <w:tabs>
              <w:tab w:val="right" w:leader="dot" w:pos="9895"/>
            </w:tabs>
            <w:rPr>
              <w:ins w:id="103" w:author="Author"/>
              <w:rFonts w:asciiTheme="minorHAnsi" w:eastAsiaTheme="minorEastAsia" w:cstheme="minorBidi"/>
              <w:noProof/>
              <w:color w:val="auto"/>
              <w:sz w:val="22"/>
              <w:lang w:eastAsia="en-GB"/>
            </w:rPr>
          </w:pPr>
          <w:ins w:id="104" w:author="Author">
            <w:r w:rsidRPr="00594284">
              <w:rPr>
                <w:rStyle w:val="Hyperlink"/>
                <w:noProof/>
              </w:rPr>
              <w:fldChar w:fldCharType="begin"/>
            </w:r>
            <w:r w:rsidRPr="00594284">
              <w:rPr>
                <w:rStyle w:val="Hyperlink"/>
                <w:noProof/>
              </w:rPr>
              <w:instrText xml:space="preserve"> </w:instrText>
            </w:r>
            <w:r>
              <w:rPr>
                <w:noProof/>
              </w:rPr>
              <w:instrText>HYPERLINK \l "_Toc69376633"</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General DCCKI Registration Authority Obligations</w:t>
            </w:r>
            <w:r>
              <w:rPr>
                <w:noProof/>
                <w:webHidden/>
              </w:rPr>
              <w:tab/>
            </w:r>
            <w:r>
              <w:rPr>
                <w:noProof/>
                <w:webHidden/>
              </w:rPr>
              <w:fldChar w:fldCharType="begin"/>
            </w:r>
            <w:r>
              <w:rPr>
                <w:noProof/>
                <w:webHidden/>
              </w:rPr>
              <w:instrText xml:space="preserve"> PAGEREF _Toc69376633 \h </w:instrText>
            </w:r>
            <w:r>
              <w:rPr>
                <w:noProof/>
                <w:webHidden/>
              </w:rPr>
            </w:r>
          </w:ins>
          <w:r>
            <w:rPr>
              <w:noProof/>
              <w:webHidden/>
            </w:rPr>
            <w:fldChar w:fldCharType="separate"/>
          </w:r>
          <w:ins w:id="105" w:author="Author">
            <w:r>
              <w:rPr>
                <w:noProof/>
                <w:webHidden/>
              </w:rPr>
              <w:t>15</w:t>
            </w:r>
            <w:r>
              <w:rPr>
                <w:noProof/>
                <w:webHidden/>
              </w:rPr>
              <w:fldChar w:fldCharType="end"/>
            </w:r>
            <w:r w:rsidRPr="00594284">
              <w:rPr>
                <w:rStyle w:val="Hyperlink"/>
                <w:noProof/>
              </w:rPr>
              <w:fldChar w:fldCharType="end"/>
            </w:r>
          </w:ins>
        </w:p>
        <w:p w14:paraId="7698942E" w14:textId="2E2A524C" w:rsidR="002A616D" w:rsidRDefault="002A616D">
          <w:pPr>
            <w:pStyle w:val="TOC3"/>
            <w:tabs>
              <w:tab w:val="right" w:leader="dot" w:pos="9895"/>
            </w:tabs>
            <w:rPr>
              <w:ins w:id="106" w:author="Author"/>
              <w:rFonts w:asciiTheme="minorHAnsi" w:eastAsiaTheme="minorEastAsia" w:cstheme="minorBidi"/>
              <w:noProof/>
              <w:color w:val="auto"/>
              <w:sz w:val="22"/>
              <w:lang w:eastAsia="en-GB"/>
            </w:rPr>
          </w:pPr>
          <w:ins w:id="107" w:author="Author">
            <w:r w:rsidRPr="00594284">
              <w:rPr>
                <w:rStyle w:val="Hyperlink"/>
                <w:noProof/>
              </w:rPr>
              <w:fldChar w:fldCharType="begin"/>
            </w:r>
            <w:r w:rsidRPr="00594284">
              <w:rPr>
                <w:rStyle w:val="Hyperlink"/>
                <w:noProof/>
              </w:rPr>
              <w:instrText xml:space="preserve"> </w:instrText>
            </w:r>
            <w:r>
              <w:rPr>
                <w:noProof/>
              </w:rPr>
              <w:instrText>HYPERLINK \l "_Toc69376634"</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General DCCKI Eligible Subscriber Obligations</w:t>
            </w:r>
            <w:r>
              <w:rPr>
                <w:noProof/>
                <w:webHidden/>
              </w:rPr>
              <w:tab/>
            </w:r>
            <w:r>
              <w:rPr>
                <w:noProof/>
                <w:webHidden/>
              </w:rPr>
              <w:fldChar w:fldCharType="begin"/>
            </w:r>
            <w:r>
              <w:rPr>
                <w:noProof/>
                <w:webHidden/>
              </w:rPr>
              <w:instrText xml:space="preserve"> PAGEREF _Toc69376634 \h </w:instrText>
            </w:r>
            <w:r>
              <w:rPr>
                <w:noProof/>
                <w:webHidden/>
              </w:rPr>
            </w:r>
          </w:ins>
          <w:r>
            <w:rPr>
              <w:noProof/>
              <w:webHidden/>
            </w:rPr>
            <w:fldChar w:fldCharType="separate"/>
          </w:r>
          <w:ins w:id="108" w:author="Author">
            <w:r>
              <w:rPr>
                <w:noProof/>
                <w:webHidden/>
              </w:rPr>
              <w:t>16</w:t>
            </w:r>
            <w:r>
              <w:rPr>
                <w:noProof/>
                <w:webHidden/>
              </w:rPr>
              <w:fldChar w:fldCharType="end"/>
            </w:r>
            <w:r w:rsidRPr="00594284">
              <w:rPr>
                <w:rStyle w:val="Hyperlink"/>
                <w:noProof/>
              </w:rPr>
              <w:fldChar w:fldCharType="end"/>
            </w:r>
          </w:ins>
        </w:p>
        <w:p w14:paraId="5679A70A" w14:textId="4329BFAF" w:rsidR="002A616D" w:rsidRDefault="002A616D">
          <w:pPr>
            <w:pStyle w:val="TOC3"/>
            <w:tabs>
              <w:tab w:val="right" w:leader="dot" w:pos="9895"/>
            </w:tabs>
            <w:rPr>
              <w:ins w:id="109" w:author="Author"/>
              <w:rFonts w:asciiTheme="minorHAnsi" w:eastAsiaTheme="minorEastAsia" w:cstheme="minorBidi"/>
              <w:noProof/>
              <w:color w:val="auto"/>
              <w:sz w:val="22"/>
              <w:lang w:eastAsia="en-GB"/>
            </w:rPr>
          </w:pPr>
          <w:ins w:id="110" w:author="Author">
            <w:r w:rsidRPr="00594284">
              <w:rPr>
                <w:rStyle w:val="Hyperlink"/>
                <w:noProof/>
              </w:rPr>
              <w:fldChar w:fldCharType="begin"/>
            </w:r>
            <w:r w:rsidRPr="00594284">
              <w:rPr>
                <w:rStyle w:val="Hyperlink"/>
                <w:noProof/>
              </w:rPr>
              <w:instrText xml:space="preserve"> </w:instrText>
            </w:r>
            <w:r>
              <w:rPr>
                <w:noProof/>
              </w:rPr>
              <w:instrText>HYPERLINK \l "_Toc69376635"</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DCCKI Certificate Signing Requests</w:t>
            </w:r>
            <w:r>
              <w:rPr>
                <w:noProof/>
                <w:webHidden/>
              </w:rPr>
              <w:tab/>
            </w:r>
            <w:r>
              <w:rPr>
                <w:noProof/>
                <w:webHidden/>
              </w:rPr>
              <w:fldChar w:fldCharType="begin"/>
            </w:r>
            <w:r>
              <w:rPr>
                <w:noProof/>
                <w:webHidden/>
              </w:rPr>
              <w:instrText xml:space="preserve"> PAGEREF _Toc69376635 \h </w:instrText>
            </w:r>
            <w:r>
              <w:rPr>
                <w:noProof/>
                <w:webHidden/>
              </w:rPr>
            </w:r>
          </w:ins>
          <w:r>
            <w:rPr>
              <w:noProof/>
              <w:webHidden/>
            </w:rPr>
            <w:fldChar w:fldCharType="separate"/>
          </w:r>
          <w:ins w:id="111" w:author="Author">
            <w:r>
              <w:rPr>
                <w:noProof/>
                <w:webHidden/>
              </w:rPr>
              <w:t>16</w:t>
            </w:r>
            <w:r>
              <w:rPr>
                <w:noProof/>
                <w:webHidden/>
              </w:rPr>
              <w:fldChar w:fldCharType="end"/>
            </w:r>
            <w:r w:rsidRPr="00594284">
              <w:rPr>
                <w:rStyle w:val="Hyperlink"/>
                <w:noProof/>
              </w:rPr>
              <w:fldChar w:fldCharType="end"/>
            </w:r>
          </w:ins>
        </w:p>
        <w:p w14:paraId="140A0E11" w14:textId="3A616FA4" w:rsidR="002A616D" w:rsidRDefault="002A616D">
          <w:pPr>
            <w:pStyle w:val="TOC4"/>
            <w:tabs>
              <w:tab w:val="right" w:leader="dot" w:pos="9895"/>
            </w:tabs>
            <w:rPr>
              <w:ins w:id="112" w:author="Author"/>
              <w:rFonts w:asciiTheme="minorHAnsi" w:eastAsiaTheme="minorEastAsia" w:cstheme="minorBidi"/>
              <w:noProof/>
              <w:color w:val="auto"/>
              <w:sz w:val="22"/>
              <w:lang w:eastAsia="en-GB"/>
            </w:rPr>
          </w:pPr>
          <w:ins w:id="113" w:author="Author">
            <w:r w:rsidRPr="00594284">
              <w:rPr>
                <w:rStyle w:val="Hyperlink"/>
                <w:noProof/>
              </w:rPr>
              <w:fldChar w:fldCharType="begin"/>
            </w:r>
            <w:r w:rsidRPr="00594284">
              <w:rPr>
                <w:rStyle w:val="Hyperlink"/>
                <w:noProof/>
              </w:rPr>
              <w:instrText xml:space="preserve"> </w:instrText>
            </w:r>
            <w:r>
              <w:rPr>
                <w:noProof/>
              </w:rPr>
              <w:instrText>HYPERLINK \l "_Toc69376636"</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Authentication of DCCKI Certificate Signing Requests</w:t>
            </w:r>
            <w:r>
              <w:rPr>
                <w:noProof/>
                <w:webHidden/>
              </w:rPr>
              <w:tab/>
            </w:r>
            <w:r>
              <w:rPr>
                <w:noProof/>
                <w:webHidden/>
              </w:rPr>
              <w:fldChar w:fldCharType="begin"/>
            </w:r>
            <w:r>
              <w:rPr>
                <w:noProof/>
                <w:webHidden/>
              </w:rPr>
              <w:instrText xml:space="preserve"> PAGEREF _Toc69376636 \h </w:instrText>
            </w:r>
            <w:r>
              <w:rPr>
                <w:noProof/>
                <w:webHidden/>
              </w:rPr>
            </w:r>
          </w:ins>
          <w:r>
            <w:rPr>
              <w:noProof/>
              <w:webHidden/>
            </w:rPr>
            <w:fldChar w:fldCharType="separate"/>
          </w:r>
          <w:ins w:id="114" w:author="Author">
            <w:r>
              <w:rPr>
                <w:noProof/>
                <w:webHidden/>
              </w:rPr>
              <w:t>17</w:t>
            </w:r>
            <w:r>
              <w:rPr>
                <w:noProof/>
                <w:webHidden/>
              </w:rPr>
              <w:fldChar w:fldCharType="end"/>
            </w:r>
            <w:r w:rsidRPr="00594284">
              <w:rPr>
                <w:rStyle w:val="Hyperlink"/>
                <w:noProof/>
              </w:rPr>
              <w:fldChar w:fldCharType="end"/>
            </w:r>
          </w:ins>
        </w:p>
        <w:p w14:paraId="60CA5713" w14:textId="6152F52B" w:rsidR="002A616D" w:rsidRDefault="002A616D">
          <w:pPr>
            <w:pStyle w:val="TOC3"/>
            <w:tabs>
              <w:tab w:val="right" w:leader="dot" w:pos="9895"/>
            </w:tabs>
            <w:rPr>
              <w:ins w:id="115" w:author="Author"/>
              <w:rFonts w:asciiTheme="minorHAnsi" w:eastAsiaTheme="minorEastAsia" w:cstheme="minorBidi"/>
              <w:noProof/>
              <w:color w:val="auto"/>
              <w:sz w:val="22"/>
              <w:lang w:eastAsia="en-GB"/>
            </w:rPr>
          </w:pPr>
          <w:ins w:id="116" w:author="Author">
            <w:r w:rsidRPr="00594284">
              <w:rPr>
                <w:rStyle w:val="Hyperlink"/>
                <w:noProof/>
              </w:rPr>
              <w:fldChar w:fldCharType="begin"/>
            </w:r>
            <w:r w:rsidRPr="00594284">
              <w:rPr>
                <w:rStyle w:val="Hyperlink"/>
                <w:noProof/>
              </w:rPr>
              <w:instrText xml:space="preserve"> </w:instrText>
            </w:r>
            <w:r>
              <w:rPr>
                <w:noProof/>
              </w:rPr>
              <w:instrText>HYPERLINK \l "_Toc69376637"</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Rejection of DCCKI Certificate Signing Requests</w:t>
            </w:r>
            <w:r>
              <w:rPr>
                <w:noProof/>
                <w:webHidden/>
              </w:rPr>
              <w:tab/>
            </w:r>
            <w:r>
              <w:rPr>
                <w:noProof/>
                <w:webHidden/>
              </w:rPr>
              <w:fldChar w:fldCharType="begin"/>
            </w:r>
            <w:r>
              <w:rPr>
                <w:noProof/>
                <w:webHidden/>
              </w:rPr>
              <w:instrText xml:space="preserve"> PAGEREF _Toc69376637 \h </w:instrText>
            </w:r>
            <w:r>
              <w:rPr>
                <w:noProof/>
                <w:webHidden/>
              </w:rPr>
            </w:r>
          </w:ins>
          <w:r>
            <w:rPr>
              <w:noProof/>
              <w:webHidden/>
            </w:rPr>
            <w:fldChar w:fldCharType="separate"/>
          </w:r>
          <w:ins w:id="117" w:author="Author">
            <w:r>
              <w:rPr>
                <w:noProof/>
                <w:webHidden/>
              </w:rPr>
              <w:t>17</w:t>
            </w:r>
            <w:r>
              <w:rPr>
                <w:noProof/>
                <w:webHidden/>
              </w:rPr>
              <w:fldChar w:fldCharType="end"/>
            </w:r>
            <w:r w:rsidRPr="00594284">
              <w:rPr>
                <w:rStyle w:val="Hyperlink"/>
                <w:noProof/>
              </w:rPr>
              <w:fldChar w:fldCharType="end"/>
            </w:r>
          </w:ins>
        </w:p>
        <w:p w14:paraId="4D7B56E2" w14:textId="2A6C6375" w:rsidR="002A616D" w:rsidRDefault="002A616D">
          <w:pPr>
            <w:pStyle w:val="TOC3"/>
            <w:tabs>
              <w:tab w:val="right" w:leader="dot" w:pos="9895"/>
            </w:tabs>
            <w:rPr>
              <w:ins w:id="118" w:author="Author"/>
              <w:rFonts w:asciiTheme="minorHAnsi" w:eastAsiaTheme="minorEastAsia" w:cstheme="minorBidi"/>
              <w:noProof/>
              <w:color w:val="auto"/>
              <w:sz w:val="22"/>
              <w:lang w:eastAsia="en-GB"/>
            </w:rPr>
          </w:pPr>
          <w:ins w:id="119" w:author="Author">
            <w:r w:rsidRPr="00594284">
              <w:rPr>
                <w:rStyle w:val="Hyperlink"/>
                <w:noProof/>
              </w:rPr>
              <w:fldChar w:fldCharType="begin"/>
            </w:r>
            <w:r w:rsidRPr="00594284">
              <w:rPr>
                <w:rStyle w:val="Hyperlink"/>
                <w:noProof/>
              </w:rPr>
              <w:instrText xml:space="preserve"> </w:instrText>
            </w:r>
            <w:r>
              <w:rPr>
                <w:noProof/>
              </w:rPr>
              <w:instrText>HYPERLINK \l "_Toc69376638"</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Certificate Issuance in response to a DCCKI Certificate Signing Request</w:t>
            </w:r>
            <w:r>
              <w:rPr>
                <w:noProof/>
                <w:webHidden/>
              </w:rPr>
              <w:tab/>
            </w:r>
            <w:r>
              <w:rPr>
                <w:noProof/>
                <w:webHidden/>
              </w:rPr>
              <w:fldChar w:fldCharType="begin"/>
            </w:r>
            <w:r>
              <w:rPr>
                <w:noProof/>
                <w:webHidden/>
              </w:rPr>
              <w:instrText xml:space="preserve"> PAGEREF _Toc69376638 \h </w:instrText>
            </w:r>
            <w:r>
              <w:rPr>
                <w:noProof/>
                <w:webHidden/>
              </w:rPr>
            </w:r>
          </w:ins>
          <w:r>
            <w:rPr>
              <w:noProof/>
              <w:webHidden/>
            </w:rPr>
            <w:fldChar w:fldCharType="separate"/>
          </w:r>
          <w:ins w:id="120" w:author="Author">
            <w:r>
              <w:rPr>
                <w:noProof/>
                <w:webHidden/>
              </w:rPr>
              <w:t>18</w:t>
            </w:r>
            <w:r>
              <w:rPr>
                <w:noProof/>
                <w:webHidden/>
              </w:rPr>
              <w:fldChar w:fldCharType="end"/>
            </w:r>
            <w:r w:rsidRPr="00594284">
              <w:rPr>
                <w:rStyle w:val="Hyperlink"/>
                <w:noProof/>
              </w:rPr>
              <w:fldChar w:fldCharType="end"/>
            </w:r>
          </w:ins>
        </w:p>
        <w:p w14:paraId="0FC0F3EC" w14:textId="5A5D416C" w:rsidR="002A616D" w:rsidRDefault="002A616D">
          <w:pPr>
            <w:pStyle w:val="TOC3"/>
            <w:tabs>
              <w:tab w:val="right" w:leader="dot" w:pos="9895"/>
            </w:tabs>
            <w:rPr>
              <w:ins w:id="121" w:author="Author"/>
              <w:rFonts w:asciiTheme="minorHAnsi" w:eastAsiaTheme="minorEastAsia" w:cstheme="minorBidi"/>
              <w:noProof/>
              <w:color w:val="auto"/>
              <w:sz w:val="22"/>
              <w:lang w:eastAsia="en-GB"/>
            </w:rPr>
          </w:pPr>
          <w:ins w:id="122" w:author="Author">
            <w:r w:rsidRPr="00594284">
              <w:rPr>
                <w:rStyle w:val="Hyperlink"/>
                <w:noProof/>
              </w:rPr>
              <w:fldChar w:fldCharType="begin"/>
            </w:r>
            <w:r w:rsidRPr="00594284">
              <w:rPr>
                <w:rStyle w:val="Hyperlink"/>
                <w:noProof/>
              </w:rPr>
              <w:instrText xml:space="preserve"> </w:instrText>
            </w:r>
            <w:r>
              <w:rPr>
                <w:noProof/>
              </w:rPr>
              <w:instrText>HYPERLINK \l "_Toc69376639"</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Acceptance or Rejection of DCCKI Certificates Issued following a DCCKI Certificate Signing Request submission</w:t>
            </w:r>
            <w:r>
              <w:rPr>
                <w:noProof/>
                <w:webHidden/>
              </w:rPr>
              <w:tab/>
            </w:r>
            <w:r>
              <w:rPr>
                <w:noProof/>
                <w:webHidden/>
              </w:rPr>
              <w:fldChar w:fldCharType="begin"/>
            </w:r>
            <w:r>
              <w:rPr>
                <w:noProof/>
                <w:webHidden/>
              </w:rPr>
              <w:instrText xml:space="preserve"> PAGEREF _Toc69376639 \h </w:instrText>
            </w:r>
            <w:r>
              <w:rPr>
                <w:noProof/>
                <w:webHidden/>
              </w:rPr>
            </w:r>
          </w:ins>
          <w:r>
            <w:rPr>
              <w:noProof/>
              <w:webHidden/>
            </w:rPr>
            <w:fldChar w:fldCharType="separate"/>
          </w:r>
          <w:ins w:id="123" w:author="Author">
            <w:r>
              <w:rPr>
                <w:noProof/>
                <w:webHidden/>
              </w:rPr>
              <w:t>18</w:t>
            </w:r>
            <w:r>
              <w:rPr>
                <w:noProof/>
                <w:webHidden/>
              </w:rPr>
              <w:fldChar w:fldCharType="end"/>
            </w:r>
            <w:r w:rsidRPr="00594284">
              <w:rPr>
                <w:rStyle w:val="Hyperlink"/>
                <w:noProof/>
              </w:rPr>
              <w:fldChar w:fldCharType="end"/>
            </w:r>
          </w:ins>
        </w:p>
        <w:p w14:paraId="785A53B6" w14:textId="2CDFA9DD" w:rsidR="002A616D" w:rsidRDefault="002A616D">
          <w:pPr>
            <w:pStyle w:val="TOC3"/>
            <w:tabs>
              <w:tab w:val="right" w:leader="dot" w:pos="9895"/>
            </w:tabs>
            <w:rPr>
              <w:ins w:id="124" w:author="Author"/>
              <w:rFonts w:asciiTheme="minorHAnsi" w:eastAsiaTheme="minorEastAsia" w:cstheme="minorBidi"/>
              <w:noProof/>
              <w:color w:val="auto"/>
              <w:sz w:val="22"/>
              <w:lang w:eastAsia="en-GB"/>
            </w:rPr>
          </w:pPr>
          <w:ins w:id="125" w:author="Author">
            <w:r w:rsidRPr="00594284">
              <w:rPr>
                <w:rStyle w:val="Hyperlink"/>
                <w:noProof/>
              </w:rPr>
              <w:fldChar w:fldCharType="begin"/>
            </w:r>
            <w:r w:rsidRPr="00594284">
              <w:rPr>
                <w:rStyle w:val="Hyperlink"/>
                <w:noProof/>
              </w:rPr>
              <w:instrText xml:space="preserve"> </w:instrText>
            </w:r>
            <w:r>
              <w:rPr>
                <w:noProof/>
              </w:rPr>
              <w:instrText>HYPERLINK \l "_Toc69376640"</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Personnel Authentication Certificate Application</w:t>
            </w:r>
            <w:r>
              <w:rPr>
                <w:noProof/>
                <w:webHidden/>
              </w:rPr>
              <w:tab/>
            </w:r>
            <w:r>
              <w:rPr>
                <w:noProof/>
                <w:webHidden/>
              </w:rPr>
              <w:fldChar w:fldCharType="begin"/>
            </w:r>
            <w:r>
              <w:rPr>
                <w:noProof/>
                <w:webHidden/>
              </w:rPr>
              <w:instrText xml:space="preserve"> PAGEREF _Toc69376640 \h </w:instrText>
            </w:r>
            <w:r>
              <w:rPr>
                <w:noProof/>
                <w:webHidden/>
              </w:rPr>
            </w:r>
          </w:ins>
          <w:r>
            <w:rPr>
              <w:noProof/>
              <w:webHidden/>
            </w:rPr>
            <w:fldChar w:fldCharType="separate"/>
          </w:r>
          <w:ins w:id="126" w:author="Author">
            <w:r>
              <w:rPr>
                <w:noProof/>
                <w:webHidden/>
              </w:rPr>
              <w:t>18</w:t>
            </w:r>
            <w:r>
              <w:rPr>
                <w:noProof/>
                <w:webHidden/>
              </w:rPr>
              <w:fldChar w:fldCharType="end"/>
            </w:r>
            <w:r w:rsidRPr="00594284">
              <w:rPr>
                <w:rStyle w:val="Hyperlink"/>
                <w:noProof/>
              </w:rPr>
              <w:fldChar w:fldCharType="end"/>
            </w:r>
          </w:ins>
        </w:p>
        <w:p w14:paraId="3C4A690D" w14:textId="7177418A" w:rsidR="002A616D" w:rsidRDefault="002A616D">
          <w:pPr>
            <w:pStyle w:val="TOC3"/>
            <w:tabs>
              <w:tab w:val="right" w:leader="dot" w:pos="9895"/>
            </w:tabs>
            <w:rPr>
              <w:ins w:id="127" w:author="Author"/>
              <w:rFonts w:asciiTheme="minorHAnsi" w:eastAsiaTheme="minorEastAsia" w:cstheme="minorBidi"/>
              <w:noProof/>
              <w:color w:val="auto"/>
              <w:sz w:val="22"/>
              <w:lang w:eastAsia="en-GB"/>
            </w:rPr>
          </w:pPr>
          <w:ins w:id="128" w:author="Author">
            <w:r w:rsidRPr="00594284">
              <w:rPr>
                <w:rStyle w:val="Hyperlink"/>
                <w:noProof/>
              </w:rPr>
              <w:lastRenderedPageBreak/>
              <w:fldChar w:fldCharType="begin"/>
            </w:r>
            <w:r w:rsidRPr="00594284">
              <w:rPr>
                <w:rStyle w:val="Hyperlink"/>
                <w:noProof/>
              </w:rPr>
              <w:instrText xml:space="preserve"> </w:instrText>
            </w:r>
            <w:r>
              <w:rPr>
                <w:noProof/>
              </w:rPr>
              <w:instrText>HYPERLINK \l "_Toc69376641"</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Issuance of User Personnel Authentication Certificates</w:t>
            </w:r>
            <w:r>
              <w:rPr>
                <w:noProof/>
                <w:webHidden/>
              </w:rPr>
              <w:tab/>
            </w:r>
            <w:r>
              <w:rPr>
                <w:noProof/>
                <w:webHidden/>
              </w:rPr>
              <w:fldChar w:fldCharType="begin"/>
            </w:r>
            <w:r>
              <w:rPr>
                <w:noProof/>
                <w:webHidden/>
              </w:rPr>
              <w:instrText xml:space="preserve"> PAGEREF _Toc69376641 \h </w:instrText>
            </w:r>
            <w:r>
              <w:rPr>
                <w:noProof/>
                <w:webHidden/>
              </w:rPr>
            </w:r>
          </w:ins>
          <w:r>
            <w:rPr>
              <w:noProof/>
              <w:webHidden/>
            </w:rPr>
            <w:fldChar w:fldCharType="separate"/>
          </w:r>
          <w:ins w:id="129" w:author="Author">
            <w:r>
              <w:rPr>
                <w:noProof/>
                <w:webHidden/>
              </w:rPr>
              <w:t>18</w:t>
            </w:r>
            <w:r>
              <w:rPr>
                <w:noProof/>
                <w:webHidden/>
              </w:rPr>
              <w:fldChar w:fldCharType="end"/>
            </w:r>
            <w:r w:rsidRPr="00594284">
              <w:rPr>
                <w:rStyle w:val="Hyperlink"/>
                <w:noProof/>
              </w:rPr>
              <w:fldChar w:fldCharType="end"/>
            </w:r>
          </w:ins>
        </w:p>
        <w:p w14:paraId="0DACDBFC" w14:textId="68501BD2" w:rsidR="002A616D" w:rsidRDefault="002A616D">
          <w:pPr>
            <w:pStyle w:val="TOC3"/>
            <w:tabs>
              <w:tab w:val="right" w:leader="dot" w:pos="9895"/>
            </w:tabs>
            <w:rPr>
              <w:ins w:id="130" w:author="Author"/>
              <w:rFonts w:asciiTheme="minorHAnsi" w:eastAsiaTheme="minorEastAsia" w:cstheme="minorBidi"/>
              <w:noProof/>
              <w:color w:val="auto"/>
              <w:sz w:val="22"/>
              <w:lang w:eastAsia="en-GB"/>
            </w:rPr>
          </w:pPr>
          <w:ins w:id="131" w:author="Author">
            <w:r w:rsidRPr="00594284">
              <w:rPr>
                <w:rStyle w:val="Hyperlink"/>
                <w:noProof/>
              </w:rPr>
              <w:fldChar w:fldCharType="begin"/>
            </w:r>
            <w:r w:rsidRPr="00594284">
              <w:rPr>
                <w:rStyle w:val="Hyperlink"/>
                <w:noProof/>
              </w:rPr>
              <w:instrText xml:space="preserve"> </w:instrText>
            </w:r>
            <w:r>
              <w:rPr>
                <w:noProof/>
              </w:rPr>
              <w:instrText>HYPERLINK \l "_Toc69376642"</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Rejection and Acceptance of a Personnel Authentication Certificate</w:t>
            </w:r>
            <w:r>
              <w:rPr>
                <w:noProof/>
                <w:webHidden/>
              </w:rPr>
              <w:tab/>
            </w:r>
            <w:r>
              <w:rPr>
                <w:noProof/>
                <w:webHidden/>
              </w:rPr>
              <w:fldChar w:fldCharType="begin"/>
            </w:r>
            <w:r>
              <w:rPr>
                <w:noProof/>
                <w:webHidden/>
              </w:rPr>
              <w:instrText xml:space="preserve"> PAGEREF _Toc69376642 \h </w:instrText>
            </w:r>
            <w:r>
              <w:rPr>
                <w:noProof/>
                <w:webHidden/>
              </w:rPr>
            </w:r>
          </w:ins>
          <w:r>
            <w:rPr>
              <w:noProof/>
              <w:webHidden/>
            </w:rPr>
            <w:fldChar w:fldCharType="separate"/>
          </w:r>
          <w:ins w:id="132" w:author="Author">
            <w:r>
              <w:rPr>
                <w:noProof/>
                <w:webHidden/>
              </w:rPr>
              <w:t>18</w:t>
            </w:r>
            <w:r>
              <w:rPr>
                <w:noProof/>
                <w:webHidden/>
              </w:rPr>
              <w:fldChar w:fldCharType="end"/>
            </w:r>
            <w:r w:rsidRPr="00594284">
              <w:rPr>
                <w:rStyle w:val="Hyperlink"/>
                <w:noProof/>
              </w:rPr>
              <w:fldChar w:fldCharType="end"/>
            </w:r>
          </w:ins>
        </w:p>
        <w:p w14:paraId="3B80183B" w14:textId="77756A48" w:rsidR="002A616D" w:rsidRDefault="002A616D">
          <w:pPr>
            <w:pStyle w:val="TOC2"/>
            <w:tabs>
              <w:tab w:val="left" w:pos="900"/>
              <w:tab w:val="right" w:leader="dot" w:pos="9895"/>
            </w:tabs>
            <w:rPr>
              <w:ins w:id="133" w:author="Author"/>
              <w:rFonts w:asciiTheme="minorHAnsi" w:eastAsiaTheme="minorEastAsia" w:cstheme="minorBidi"/>
              <w:noProof/>
              <w:color w:val="auto"/>
              <w:sz w:val="22"/>
              <w:lang w:eastAsia="en-GB"/>
            </w:rPr>
          </w:pPr>
          <w:ins w:id="134" w:author="Author">
            <w:r w:rsidRPr="00594284">
              <w:rPr>
                <w:rStyle w:val="Hyperlink"/>
                <w:noProof/>
              </w:rPr>
              <w:fldChar w:fldCharType="begin"/>
            </w:r>
            <w:r w:rsidRPr="00594284">
              <w:rPr>
                <w:rStyle w:val="Hyperlink"/>
                <w:noProof/>
              </w:rPr>
              <w:instrText xml:space="preserve"> </w:instrText>
            </w:r>
            <w:r>
              <w:rPr>
                <w:noProof/>
              </w:rPr>
              <w:instrText>HYPERLINK \l "_Toc69376643"</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6.</w:t>
            </w:r>
            <w:r>
              <w:rPr>
                <w:rFonts w:asciiTheme="minorHAnsi" w:eastAsiaTheme="minorEastAsia" w:cstheme="minorBidi"/>
                <w:noProof/>
                <w:color w:val="auto"/>
                <w:sz w:val="22"/>
                <w:lang w:eastAsia="en-GB"/>
              </w:rPr>
              <w:tab/>
            </w:r>
            <w:r w:rsidRPr="00594284">
              <w:rPr>
                <w:rStyle w:val="Hyperlink"/>
                <w:noProof/>
              </w:rPr>
              <w:t>REVOCATION</w:t>
            </w:r>
            <w:r>
              <w:rPr>
                <w:noProof/>
                <w:webHidden/>
              </w:rPr>
              <w:tab/>
            </w:r>
            <w:r>
              <w:rPr>
                <w:noProof/>
                <w:webHidden/>
              </w:rPr>
              <w:fldChar w:fldCharType="begin"/>
            </w:r>
            <w:r>
              <w:rPr>
                <w:noProof/>
                <w:webHidden/>
              </w:rPr>
              <w:instrText xml:space="preserve"> PAGEREF _Toc69376643 \h </w:instrText>
            </w:r>
            <w:r>
              <w:rPr>
                <w:noProof/>
                <w:webHidden/>
              </w:rPr>
            </w:r>
          </w:ins>
          <w:r>
            <w:rPr>
              <w:noProof/>
              <w:webHidden/>
            </w:rPr>
            <w:fldChar w:fldCharType="separate"/>
          </w:r>
          <w:ins w:id="135" w:author="Author">
            <w:r>
              <w:rPr>
                <w:noProof/>
                <w:webHidden/>
              </w:rPr>
              <w:t>19</w:t>
            </w:r>
            <w:r>
              <w:rPr>
                <w:noProof/>
                <w:webHidden/>
              </w:rPr>
              <w:fldChar w:fldCharType="end"/>
            </w:r>
            <w:r w:rsidRPr="00594284">
              <w:rPr>
                <w:rStyle w:val="Hyperlink"/>
                <w:noProof/>
              </w:rPr>
              <w:fldChar w:fldCharType="end"/>
            </w:r>
          </w:ins>
        </w:p>
        <w:p w14:paraId="3C2E666D" w14:textId="749D3E71" w:rsidR="002A616D" w:rsidRDefault="002A616D">
          <w:pPr>
            <w:pStyle w:val="TOC3"/>
            <w:tabs>
              <w:tab w:val="right" w:leader="dot" w:pos="9895"/>
            </w:tabs>
            <w:rPr>
              <w:ins w:id="136" w:author="Author"/>
              <w:rFonts w:asciiTheme="minorHAnsi" w:eastAsiaTheme="minorEastAsia" w:cstheme="minorBidi"/>
              <w:noProof/>
              <w:color w:val="auto"/>
              <w:sz w:val="22"/>
              <w:lang w:eastAsia="en-GB"/>
            </w:rPr>
          </w:pPr>
          <w:ins w:id="137" w:author="Author">
            <w:r w:rsidRPr="00594284">
              <w:rPr>
                <w:rStyle w:val="Hyperlink"/>
                <w:noProof/>
              </w:rPr>
              <w:fldChar w:fldCharType="begin"/>
            </w:r>
            <w:r w:rsidRPr="00594284">
              <w:rPr>
                <w:rStyle w:val="Hyperlink"/>
                <w:noProof/>
              </w:rPr>
              <w:instrText xml:space="preserve"> </w:instrText>
            </w:r>
            <w:r>
              <w:rPr>
                <w:noProof/>
              </w:rPr>
              <w:instrText>HYPERLINK \l "_Toc69376644"</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DCCKI Certificate Revocation</w:t>
            </w:r>
            <w:r>
              <w:rPr>
                <w:noProof/>
                <w:webHidden/>
              </w:rPr>
              <w:tab/>
            </w:r>
            <w:r>
              <w:rPr>
                <w:noProof/>
                <w:webHidden/>
              </w:rPr>
              <w:fldChar w:fldCharType="begin"/>
            </w:r>
            <w:r>
              <w:rPr>
                <w:noProof/>
                <w:webHidden/>
              </w:rPr>
              <w:instrText xml:space="preserve"> PAGEREF _Toc69376644 \h </w:instrText>
            </w:r>
            <w:r>
              <w:rPr>
                <w:noProof/>
                <w:webHidden/>
              </w:rPr>
            </w:r>
          </w:ins>
          <w:r>
            <w:rPr>
              <w:noProof/>
              <w:webHidden/>
            </w:rPr>
            <w:fldChar w:fldCharType="separate"/>
          </w:r>
          <w:ins w:id="138" w:author="Author">
            <w:r>
              <w:rPr>
                <w:noProof/>
                <w:webHidden/>
              </w:rPr>
              <w:t>19</w:t>
            </w:r>
            <w:r>
              <w:rPr>
                <w:noProof/>
                <w:webHidden/>
              </w:rPr>
              <w:fldChar w:fldCharType="end"/>
            </w:r>
            <w:r w:rsidRPr="00594284">
              <w:rPr>
                <w:rStyle w:val="Hyperlink"/>
                <w:noProof/>
              </w:rPr>
              <w:fldChar w:fldCharType="end"/>
            </w:r>
          </w:ins>
        </w:p>
        <w:p w14:paraId="5B1C3904" w14:textId="6FC14075" w:rsidR="002A616D" w:rsidRDefault="002A616D">
          <w:pPr>
            <w:pStyle w:val="TOC3"/>
            <w:tabs>
              <w:tab w:val="right" w:leader="dot" w:pos="9895"/>
            </w:tabs>
            <w:rPr>
              <w:ins w:id="139" w:author="Author"/>
              <w:rFonts w:asciiTheme="minorHAnsi" w:eastAsiaTheme="minorEastAsia" w:cstheme="minorBidi"/>
              <w:noProof/>
              <w:color w:val="auto"/>
              <w:sz w:val="22"/>
              <w:lang w:eastAsia="en-GB"/>
            </w:rPr>
          </w:pPr>
          <w:ins w:id="140" w:author="Author">
            <w:r w:rsidRPr="00594284">
              <w:rPr>
                <w:rStyle w:val="Hyperlink"/>
                <w:noProof/>
              </w:rPr>
              <w:fldChar w:fldCharType="begin"/>
            </w:r>
            <w:r w:rsidRPr="00594284">
              <w:rPr>
                <w:rStyle w:val="Hyperlink"/>
                <w:noProof/>
              </w:rPr>
              <w:instrText xml:space="preserve"> </w:instrText>
            </w:r>
            <w:r>
              <w:rPr>
                <w:noProof/>
              </w:rPr>
              <w:instrText>HYPERLINK \l "_Toc69376645"</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Revocation of DCCKI Infrastructure Certificate</w:t>
            </w:r>
            <w:r>
              <w:rPr>
                <w:noProof/>
                <w:webHidden/>
              </w:rPr>
              <w:tab/>
            </w:r>
            <w:r>
              <w:rPr>
                <w:noProof/>
                <w:webHidden/>
              </w:rPr>
              <w:fldChar w:fldCharType="begin"/>
            </w:r>
            <w:r>
              <w:rPr>
                <w:noProof/>
                <w:webHidden/>
              </w:rPr>
              <w:instrText xml:space="preserve"> PAGEREF _Toc69376645 \h </w:instrText>
            </w:r>
            <w:r>
              <w:rPr>
                <w:noProof/>
                <w:webHidden/>
              </w:rPr>
            </w:r>
          </w:ins>
          <w:r>
            <w:rPr>
              <w:noProof/>
              <w:webHidden/>
            </w:rPr>
            <w:fldChar w:fldCharType="separate"/>
          </w:r>
          <w:ins w:id="141" w:author="Author">
            <w:r>
              <w:rPr>
                <w:noProof/>
                <w:webHidden/>
              </w:rPr>
              <w:t>19</w:t>
            </w:r>
            <w:r>
              <w:rPr>
                <w:noProof/>
                <w:webHidden/>
              </w:rPr>
              <w:fldChar w:fldCharType="end"/>
            </w:r>
            <w:r w:rsidRPr="00594284">
              <w:rPr>
                <w:rStyle w:val="Hyperlink"/>
                <w:noProof/>
              </w:rPr>
              <w:fldChar w:fldCharType="end"/>
            </w:r>
          </w:ins>
        </w:p>
        <w:p w14:paraId="64C42AFD" w14:textId="20FFBF57" w:rsidR="002A616D" w:rsidRDefault="002A616D">
          <w:pPr>
            <w:pStyle w:val="TOC4"/>
            <w:tabs>
              <w:tab w:val="right" w:leader="dot" w:pos="9895"/>
            </w:tabs>
            <w:rPr>
              <w:ins w:id="142" w:author="Author"/>
              <w:rFonts w:asciiTheme="minorHAnsi" w:eastAsiaTheme="minorEastAsia" w:cstheme="minorBidi"/>
              <w:noProof/>
              <w:color w:val="auto"/>
              <w:sz w:val="22"/>
              <w:lang w:eastAsia="en-GB"/>
            </w:rPr>
          </w:pPr>
          <w:ins w:id="143" w:author="Author">
            <w:r w:rsidRPr="00594284">
              <w:rPr>
                <w:rStyle w:val="Hyperlink"/>
                <w:noProof/>
              </w:rPr>
              <w:fldChar w:fldCharType="begin"/>
            </w:r>
            <w:r w:rsidRPr="00594284">
              <w:rPr>
                <w:rStyle w:val="Hyperlink"/>
                <w:noProof/>
              </w:rPr>
              <w:instrText xml:space="preserve"> </w:instrText>
            </w:r>
            <w:r>
              <w:rPr>
                <w:noProof/>
              </w:rPr>
              <w:instrText>HYPERLINK \l "_Toc69376646"</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Procedure for DCCKI Certificate Revocation Requests</w:t>
            </w:r>
            <w:r>
              <w:rPr>
                <w:noProof/>
                <w:webHidden/>
              </w:rPr>
              <w:tab/>
            </w:r>
            <w:r>
              <w:rPr>
                <w:noProof/>
                <w:webHidden/>
              </w:rPr>
              <w:fldChar w:fldCharType="begin"/>
            </w:r>
            <w:r>
              <w:rPr>
                <w:noProof/>
                <w:webHidden/>
              </w:rPr>
              <w:instrText xml:space="preserve"> PAGEREF _Toc69376646 \h </w:instrText>
            </w:r>
            <w:r>
              <w:rPr>
                <w:noProof/>
                <w:webHidden/>
              </w:rPr>
            </w:r>
          </w:ins>
          <w:r>
            <w:rPr>
              <w:noProof/>
              <w:webHidden/>
            </w:rPr>
            <w:fldChar w:fldCharType="separate"/>
          </w:r>
          <w:ins w:id="144" w:author="Author">
            <w:r>
              <w:rPr>
                <w:noProof/>
                <w:webHidden/>
              </w:rPr>
              <w:t>19</w:t>
            </w:r>
            <w:r>
              <w:rPr>
                <w:noProof/>
                <w:webHidden/>
              </w:rPr>
              <w:fldChar w:fldCharType="end"/>
            </w:r>
            <w:r w:rsidRPr="00594284">
              <w:rPr>
                <w:rStyle w:val="Hyperlink"/>
                <w:noProof/>
              </w:rPr>
              <w:fldChar w:fldCharType="end"/>
            </w:r>
          </w:ins>
        </w:p>
        <w:p w14:paraId="54B21243" w14:textId="340F6C8C" w:rsidR="002A616D" w:rsidRDefault="002A616D">
          <w:pPr>
            <w:pStyle w:val="TOC3"/>
            <w:tabs>
              <w:tab w:val="right" w:leader="dot" w:pos="9895"/>
            </w:tabs>
            <w:rPr>
              <w:ins w:id="145" w:author="Author"/>
              <w:rFonts w:asciiTheme="minorHAnsi" w:eastAsiaTheme="minorEastAsia" w:cstheme="minorBidi"/>
              <w:noProof/>
              <w:color w:val="auto"/>
              <w:sz w:val="22"/>
              <w:lang w:eastAsia="en-GB"/>
            </w:rPr>
          </w:pPr>
          <w:ins w:id="146" w:author="Author">
            <w:r w:rsidRPr="00594284">
              <w:rPr>
                <w:rStyle w:val="Hyperlink"/>
                <w:noProof/>
              </w:rPr>
              <w:fldChar w:fldCharType="begin"/>
            </w:r>
            <w:r w:rsidRPr="00594284">
              <w:rPr>
                <w:rStyle w:val="Hyperlink"/>
                <w:noProof/>
              </w:rPr>
              <w:instrText xml:space="preserve"> </w:instrText>
            </w:r>
            <w:r>
              <w:rPr>
                <w:noProof/>
              </w:rPr>
              <w:instrText>HYPERLINK \l "_Toc69376647"</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Revocation of Personnel Authentication Certificates</w:t>
            </w:r>
            <w:r>
              <w:rPr>
                <w:noProof/>
                <w:webHidden/>
              </w:rPr>
              <w:tab/>
            </w:r>
            <w:r>
              <w:rPr>
                <w:noProof/>
                <w:webHidden/>
              </w:rPr>
              <w:fldChar w:fldCharType="begin"/>
            </w:r>
            <w:r>
              <w:rPr>
                <w:noProof/>
                <w:webHidden/>
              </w:rPr>
              <w:instrText xml:space="preserve"> PAGEREF _Toc69376647 \h </w:instrText>
            </w:r>
            <w:r>
              <w:rPr>
                <w:noProof/>
                <w:webHidden/>
              </w:rPr>
            </w:r>
          </w:ins>
          <w:r>
            <w:rPr>
              <w:noProof/>
              <w:webHidden/>
            </w:rPr>
            <w:fldChar w:fldCharType="separate"/>
          </w:r>
          <w:ins w:id="147" w:author="Author">
            <w:r>
              <w:rPr>
                <w:noProof/>
                <w:webHidden/>
              </w:rPr>
              <w:t>20</w:t>
            </w:r>
            <w:r>
              <w:rPr>
                <w:noProof/>
                <w:webHidden/>
              </w:rPr>
              <w:fldChar w:fldCharType="end"/>
            </w:r>
            <w:r w:rsidRPr="00594284">
              <w:rPr>
                <w:rStyle w:val="Hyperlink"/>
                <w:noProof/>
              </w:rPr>
              <w:fldChar w:fldCharType="end"/>
            </w:r>
          </w:ins>
        </w:p>
        <w:p w14:paraId="4E7372D3" w14:textId="5A0351D4" w:rsidR="002A616D" w:rsidRDefault="002A616D">
          <w:pPr>
            <w:pStyle w:val="TOC3"/>
            <w:tabs>
              <w:tab w:val="right" w:leader="dot" w:pos="9895"/>
            </w:tabs>
            <w:rPr>
              <w:ins w:id="148" w:author="Author"/>
              <w:rFonts w:asciiTheme="minorHAnsi" w:eastAsiaTheme="minorEastAsia" w:cstheme="minorBidi"/>
              <w:noProof/>
              <w:color w:val="auto"/>
              <w:sz w:val="22"/>
              <w:lang w:eastAsia="en-GB"/>
            </w:rPr>
          </w:pPr>
          <w:ins w:id="149" w:author="Author">
            <w:r w:rsidRPr="00594284">
              <w:rPr>
                <w:rStyle w:val="Hyperlink"/>
                <w:noProof/>
              </w:rPr>
              <w:fldChar w:fldCharType="begin"/>
            </w:r>
            <w:r w:rsidRPr="00594284">
              <w:rPr>
                <w:rStyle w:val="Hyperlink"/>
                <w:noProof/>
              </w:rPr>
              <w:instrText xml:space="preserve"> </w:instrText>
            </w:r>
            <w:r>
              <w:rPr>
                <w:noProof/>
              </w:rPr>
              <w:instrText>HYPERLINK \l "_Toc69376648"</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Ceasing to be a DCCKI Authorised Subscriber</w:t>
            </w:r>
            <w:r>
              <w:rPr>
                <w:noProof/>
                <w:webHidden/>
              </w:rPr>
              <w:tab/>
            </w:r>
            <w:r>
              <w:rPr>
                <w:noProof/>
                <w:webHidden/>
              </w:rPr>
              <w:fldChar w:fldCharType="begin"/>
            </w:r>
            <w:r>
              <w:rPr>
                <w:noProof/>
                <w:webHidden/>
              </w:rPr>
              <w:instrText xml:space="preserve"> PAGEREF _Toc69376648 \h </w:instrText>
            </w:r>
            <w:r>
              <w:rPr>
                <w:noProof/>
                <w:webHidden/>
              </w:rPr>
            </w:r>
          </w:ins>
          <w:r>
            <w:rPr>
              <w:noProof/>
              <w:webHidden/>
            </w:rPr>
            <w:fldChar w:fldCharType="separate"/>
          </w:r>
          <w:ins w:id="150" w:author="Author">
            <w:r>
              <w:rPr>
                <w:noProof/>
                <w:webHidden/>
              </w:rPr>
              <w:t>20</w:t>
            </w:r>
            <w:r>
              <w:rPr>
                <w:noProof/>
                <w:webHidden/>
              </w:rPr>
              <w:fldChar w:fldCharType="end"/>
            </w:r>
            <w:r w:rsidRPr="00594284">
              <w:rPr>
                <w:rStyle w:val="Hyperlink"/>
                <w:noProof/>
              </w:rPr>
              <w:fldChar w:fldCharType="end"/>
            </w:r>
          </w:ins>
        </w:p>
        <w:p w14:paraId="3E08E45D" w14:textId="43990A46" w:rsidR="002A616D" w:rsidRDefault="002A616D">
          <w:pPr>
            <w:pStyle w:val="TOC2"/>
            <w:tabs>
              <w:tab w:val="right" w:leader="dot" w:pos="9895"/>
            </w:tabs>
            <w:rPr>
              <w:ins w:id="151" w:author="Author"/>
              <w:rFonts w:asciiTheme="minorHAnsi" w:eastAsiaTheme="minorEastAsia" w:cstheme="minorBidi"/>
              <w:noProof/>
              <w:color w:val="auto"/>
              <w:sz w:val="22"/>
              <w:lang w:eastAsia="en-GB"/>
            </w:rPr>
          </w:pPr>
          <w:ins w:id="152" w:author="Author">
            <w:r w:rsidRPr="00594284">
              <w:rPr>
                <w:rStyle w:val="Hyperlink"/>
                <w:noProof/>
              </w:rPr>
              <w:fldChar w:fldCharType="begin"/>
            </w:r>
            <w:r w:rsidRPr="00594284">
              <w:rPr>
                <w:rStyle w:val="Hyperlink"/>
                <w:noProof/>
              </w:rPr>
              <w:instrText xml:space="preserve"> </w:instrText>
            </w:r>
            <w:r>
              <w:rPr>
                <w:noProof/>
              </w:rPr>
              <w:instrText>HYPERLINK \l "_Toc69376649"</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 xml:space="preserve">ANNEX A </w:t>
            </w:r>
            <w:r w:rsidRPr="00594284">
              <w:rPr>
                <w:rStyle w:val="Hyperlink"/>
                <w:noProof/>
              </w:rPr>
              <w:t>–</w:t>
            </w:r>
            <w:r w:rsidRPr="00594284">
              <w:rPr>
                <w:rStyle w:val="Hyperlink"/>
                <w:noProof/>
              </w:rPr>
              <w:t xml:space="preserve"> FORM TEMPLATES</w:t>
            </w:r>
            <w:r>
              <w:rPr>
                <w:noProof/>
                <w:webHidden/>
              </w:rPr>
              <w:tab/>
            </w:r>
            <w:r>
              <w:rPr>
                <w:noProof/>
                <w:webHidden/>
              </w:rPr>
              <w:fldChar w:fldCharType="begin"/>
            </w:r>
            <w:r>
              <w:rPr>
                <w:noProof/>
                <w:webHidden/>
              </w:rPr>
              <w:instrText xml:space="preserve"> PAGEREF _Toc69376649 \h </w:instrText>
            </w:r>
            <w:r>
              <w:rPr>
                <w:noProof/>
                <w:webHidden/>
              </w:rPr>
            </w:r>
          </w:ins>
          <w:r>
            <w:rPr>
              <w:noProof/>
              <w:webHidden/>
            </w:rPr>
            <w:fldChar w:fldCharType="separate"/>
          </w:r>
          <w:ins w:id="153" w:author="Author">
            <w:r>
              <w:rPr>
                <w:noProof/>
                <w:webHidden/>
              </w:rPr>
              <w:t>21</w:t>
            </w:r>
            <w:r>
              <w:rPr>
                <w:noProof/>
                <w:webHidden/>
              </w:rPr>
              <w:fldChar w:fldCharType="end"/>
            </w:r>
            <w:r w:rsidRPr="00594284">
              <w:rPr>
                <w:rStyle w:val="Hyperlink"/>
                <w:noProof/>
              </w:rPr>
              <w:fldChar w:fldCharType="end"/>
            </w:r>
          </w:ins>
        </w:p>
        <w:p w14:paraId="762DAA36" w14:textId="73ABB076" w:rsidR="002A616D" w:rsidRDefault="002A616D">
          <w:pPr>
            <w:pStyle w:val="TOC3"/>
            <w:tabs>
              <w:tab w:val="left" w:pos="1200"/>
              <w:tab w:val="right" w:leader="dot" w:pos="9895"/>
            </w:tabs>
            <w:rPr>
              <w:ins w:id="154" w:author="Author"/>
              <w:rFonts w:asciiTheme="minorHAnsi" w:eastAsiaTheme="minorEastAsia" w:cstheme="minorBidi"/>
              <w:noProof/>
              <w:color w:val="auto"/>
              <w:sz w:val="22"/>
              <w:lang w:eastAsia="en-GB"/>
            </w:rPr>
          </w:pPr>
          <w:ins w:id="155" w:author="Author">
            <w:r w:rsidRPr="00594284">
              <w:rPr>
                <w:rStyle w:val="Hyperlink"/>
                <w:noProof/>
              </w:rPr>
              <w:fldChar w:fldCharType="begin"/>
            </w:r>
            <w:r w:rsidRPr="00594284">
              <w:rPr>
                <w:rStyle w:val="Hyperlink"/>
                <w:noProof/>
              </w:rPr>
              <w:instrText xml:space="preserve"> </w:instrText>
            </w:r>
            <w:r>
              <w:rPr>
                <w:noProof/>
              </w:rPr>
              <w:instrText>HYPERLINK \l "_Toc69376650"</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A1.</w:t>
            </w:r>
            <w:r>
              <w:rPr>
                <w:rFonts w:asciiTheme="minorHAnsi" w:eastAsiaTheme="minorEastAsia" w:cstheme="minorBidi"/>
                <w:noProof/>
                <w:color w:val="auto"/>
                <w:sz w:val="22"/>
                <w:lang w:eastAsia="en-GB"/>
              </w:rPr>
              <w:tab/>
            </w:r>
            <w:r w:rsidRPr="00594284">
              <w:rPr>
                <w:rStyle w:val="Hyperlink"/>
                <w:noProof/>
              </w:rPr>
              <w:t>DCCKI SRO NOMINATION FORM</w:t>
            </w:r>
            <w:r>
              <w:rPr>
                <w:noProof/>
                <w:webHidden/>
              </w:rPr>
              <w:tab/>
            </w:r>
            <w:r>
              <w:rPr>
                <w:noProof/>
                <w:webHidden/>
              </w:rPr>
              <w:fldChar w:fldCharType="begin"/>
            </w:r>
            <w:r>
              <w:rPr>
                <w:noProof/>
                <w:webHidden/>
              </w:rPr>
              <w:instrText xml:space="preserve"> PAGEREF _Toc69376650 \h </w:instrText>
            </w:r>
            <w:r>
              <w:rPr>
                <w:noProof/>
                <w:webHidden/>
              </w:rPr>
            </w:r>
          </w:ins>
          <w:r>
            <w:rPr>
              <w:noProof/>
              <w:webHidden/>
            </w:rPr>
            <w:fldChar w:fldCharType="separate"/>
          </w:r>
          <w:ins w:id="156" w:author="Author">
            <w:r>
              <w:rPr>
                <w:noProof/>
                <w:webHidden/>
              </w:rPr>
              <w:t>21</w:t>
            </w:r>
            <w:r>
              <w:rPr>
                <w:noProof/>
                <w:webHidden/>
              </w:rPr>
              <w:fldChar w:fldCharType="end"/>
            </w:r>
            <w:r w:rsidRPr="00594284">
              <w:rPr>
                <w:rStyle w:val="Hyperlink"/>
                <w:noProof/>
              </w:rPr>
              <w:fldChar w:fldCharType="end"/>
            </w:r>
          </w:ins>
        </w:p>
        <w:p w14:paraId="50E7BF12" w14:textId="1BA0ADE4" w:rsidR="002A616D" w:rsidRDefault="002A616D">
          <w:pPr>
            <w:pStyle w:val="TOC3"/>
            <w:tabs>
              <w:tab w:val="left" w:pos="1200"/>
              <w:tab w:val="right" w:leader="dot" w:pos="9895"/>
            </w:tabs>
            <w:rPr>
              <w:ins w:id="157" w:author="Author"/>
              <w:rFonts w:asciiTheme="minorHAnsi" w:eastAsiaTheme="minorEastAsia" w:cstheme="minorBidi"/>
              <w:noProof/>
              <w:color w:val="auto"/>
              <w:sz w:val="22"/>
              <w:lang w:eastAsia="en-GB"/>
            </w:rPr>
          </w:pPr>
          <w:ins w:id="158" w:author="Author">
            <w:r w:rsidRPr="00594284">
              <w:rPr>
                <w:rStyle w:val="Hyperlink"/>
                <w:noProof/>
              </w:rPr>
              <w:fldChar w:fldCharType="begin"/>
            </w:r>
            <w:r w:rsidRPr="00594284">
              <w:rPr>
                <w:rStyle w:val="Hyperlink"/>
                <w:noProof/>
              </w:rPr>
              <w:instrText xml:space="preserve"> </w:instrText>
            </w:r>
            <w:r>
              <w:rPr>
                <w:noProof/>
              </w:rPr>
              <w:instrText>HYPERLINK \l "_Toc69376651"</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A2.</w:t>
            </w:r>
            <w:r>
              <w:rPr>
                <w:rFonts w:asciiTheme="minorHAnsi" w:eastAsiaTheme="minorEastAsia" w:cstheme="minorBidi"/>
                <w:noProof/>
                <w:color w:val="auto"/>
                <w:sz w:val="22"/>
                <w:lang w:eastAsia="en-GB"/>
              </w:rPr>
              <w:tab/>
            </w:r>
            <w:r w:rsidRPr="00594284">
              <w:rPr>
                <w:rStyle w:val="Hyperlink"/>
                <w:noProof/>
              </w:rPr>
              <w:t>DCCKI ARO NOMINATION FORM</w:t>
            </w:r>
            <w:r>
              <w:rPr>
                <w:noProof/>
                <w:webHidden/>
              </w:rPr>
              <w:tab/>
            </w:r>
            <w:r>
              <w:rPr>
                <w:noProof/>
                <w:webHidden/>
              </w:rPr>
              <w:fldChar w:fldCharType="begin"/>
            </w:r>
            <w:r>
              <w:rPr>
                <w:noProof/>
                <w:webHidden/>
              </w:rPr>
              <w:instrText xml:space="preserve"> PAGEREF _Toc69376651 \h </w:instrText>
            </w:r>
            <w:r>
              <w:rPr>
                <w:noProof/>
                <w:webHidden/>
              </w:rPr>
            </w:r>
          </w:ins>
          <w:r>
            <w:rPr>
              <w:noProof/>
              <w:webHidden/>
            </w:rPr>
            <w:fldChar w:fldCharType="separate"/>
          </w:r>
          <w:ins w:id="159" w:author="Author">
            <w:r>
              <w:rPr>
                <w:noProof/>
                <w:webHidden/>
              </w:rPr>
              <w:t>21</w:t>
            </w:r>
            <w:r>
              <w:rPr>
                <w:noProof/>
                <w:webHidden/>
              </w:rPr>
              <w:fldChar w:fldCharType="end"/>
            </w:r>
            <w:r w:rsidRPr="00594284">
              <w:rPr>
                <w:rStyle w:val="Hyperlink"/>
                <w:noProof/>
              </w:rPr>
              <w:fldChar w:fldCharType="end"/>
            </w:r>
          </w:ins>
        </w:p>
        <w:p w14:paraId="6599ED47" w14:textId="5A61FB4A" w:rsidR="002A616D" w:rsidRDefault="002A616D">
          <w:pPr>
            <w:pStyle w:val="TOC3"/>
            <w:tabs>
              <w:tab w:val="left" w:pos="1200"/>
              <w:tab w:val="right" w:leader="dot" w:pos="9895"/>
            </w:tabs>
            <w:rPr>
              <w:ins w:id="160" w:author="Author"/>
              <w:rFonts w:asciiTheme="minorHAnsi" w:eastAsiaTheme="minorEastAsia" w:cstheme="minorBidi"/>
              <w:noProof/>
              <w:color w:val="auto"/>
              <w:sz w:val="22"/>
              <w:lang w:eastAsia="en-GB"/>
            </w:rPr>
          </w:pPr>
          <w:ins w:id="161" w:author="Author">
            <w:r w:rsidRPr="00594284">
              <w:rPr>
                <w:rStyle w:val="Hyperlink"/>
                <w:noProof/>
              </w:rPr>
              <w:fldChar w:fldCharType="begin"/>
            </w:r>
            <w:r w:rsidRPr="00594284">
              <w:rPr>
                <w:rStyle w:val="Hyperlink"/>
                <w:noProof/>
              </w:rPr>
              <w:instrText xml:space="preserve"> </w:instrText>
            </w:r>
            <w:r>
              <w:rPr>
                <w:noProof/>
              </w:rPr>
              <w:instrText>HYPERLINK \l "_Toc69376652"</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A3.</w:t>
            </w:r>
            <w:r>
              <w:rPr>
                <w:rFonts w:asciiTheme="minorHAnsi" w:eastAsiaTheme="minorEastAsia" w:cstheme="minorBidi"/>
                <w:noProof/>
                <w:color w:val="auto"/>
                <w:sz w:val="22"/>
                <w:lang w:eastAsia="en-GB"/>
              </w:rPr>
              <w:tab/>
            </w:r>
            <w:r w:rsidRPr="00594284">
              <w:rPr>
                <w:rStyle w:val="Hyperlink"/>
                <w:noProof/>
              </w:rPr>
              <w:t>DCCKI AUTHORISED SUBSCRIBER APPLICATION FORM</w:t>
            </w:r>
            <w:r>
              <w:rPr>
                <w:noProof/>
                <w:webHidden/>
              </w:rPr>
              <w:tab/>
            </w:r>
            <w:r>
              <w:rPr>
                <w:noProof/>
                <w:webHidden/>
              </w:rPr>
              <w:fldChar w:fldCharType="begin"/>
            </w:r>
            <w:r>
              <w:rPr>
                <w:noProof/>
                <w:webHidden/>
              </w:rPr>
              <w:instrText xml:space="preserve"> PAGEREF _Toc69376652 \h </w:instrText>
            </w:r>
            <w:r>
              <w:rPr>
                <w:noProof/>
                <w:webHidden/>
              </w:rPr>
            </w:r>
          </w:ins>
          <w:r>
            <w:rPr>
              <w:noProof/>
              <w:webHidden/>
            </w:rPr>
            <w:fldChar w:fldCharType="separate"/>
          </w:r>
          <w:ins w:id="162" w:author="Author">
            <w:r>
              <w:rPr>
                <w:noProof/>
                <w:webHidden/>
              </w:rPr>
              <w:t>21</w:t>
            </w:r>
            <w:r>
              <w:rPr>
                <w:noProof/>
                <w:webHidden/>
              </w:rPr>
              <w:fldChar w:fldCharType="end"/>
            </w:r>
            <w:r w:rsidRPr="00594284">
              <w:rPr>
                <w:rStyle w:val="Hyperlink"/>
                <w:noProof/>
              </w:rPr>
              <w:fldChar w:fldCharType="end"/>
            </w:r>
          </w:ins>
        </w:p>
        <w:p w14:paraId="5D30B188" w14:textId="731F05E4" w:rsidR="002A616D" w:rsidRDefault="002A616D">
          <w:pPr>
            <w:pStyle w:val="TOC3"/>
            <w:tabs>
              <w:tab w:val="left" w:pos="1200"/>
              <w:tab w:val="right" w:leader="dot" w:pos="9895"/>
            </w:tabs>
            <w:rPr>
              <w:ins w:id="163" w:author="Author"/>
              <w:rFonts w:asciiTheme="minorHAnsi" w:eastAsiaTheme="minorEastAsia" w:cstheme="minorBidi"/>
              <w:noProof/>
              <w:color w:val="auto"/>
              <w:sz w:val="22"/>
              <w:lang w:eastAsia="en-GB"/>
            </w:rPr>
          </w:pPr>
          <w:ins w:id="164" w:author="Author">
            <w:r w:rsidRPr="00594284">
              <w:rPr>
                <w:rStyle w:val="Hyperlink"/>
                <w:noProof/>
              </w:rPr>
              <w:fldChar w:fldCharType="begin"/>
            </w:r>
            <w:r w:rsidRPr="00594284">
              <w:rPr>
                <w:rStyle w:val="Hyperlink"/>
                <w:noProof/>
              </w:rPr>
              <w:instrText xml:space="preserve"> </w:instrText>
            </w:r>
            <w:r>
              <w:rPr>
                <w:noProof/>
              </w:rPr>
              <w:instrText>HYPERLINK \l "_Toc69376653"</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A4.</w:t>
            </w:r>
            <w:r>
              <w:rPr>
                <w:rFonts w:asciiTheme="minorHAnsi" w:eastAsiaTheme="minorEastAsia" w:cstheme="minorBidi"/>
                <w:noProof/>
                <w:color w:val="auto"/>
                <w:sz w:val="22"/>
                <w:lang w:eastAsia="en-GB"/>
              </w:rPr>
              <w:tab/>
            </w:r>
            <w:r w:rsidRPr="00594284">
              <w:rPr>
                <w:rStyle w:val="Hyperlink"/>
                <w:noProof/>
              </w:rPr>
              <w:t>DCCKI CERTIFICATE SIGNING REQUEST REJECTION FORM</w:t>
            </w:r>
            <w:r>
              <w:rPr>
                <w:noProof/>
                <w:webHidden/>
              </w:rPr>
              <w:tab/>
            </w:r>
            <w:r>
              <w:rPr>
                <w:noProof/>
                <w:webHidden/>
              </w:rPr>
              <w:fldChar w:fldCharType="begin"/>
            </w:r>
            <w:r>
              <w:rPr>
                <w:noProof/>
                <w:webHidden/>
              </w:rPr>
              <w:instrText xml:space="preserve"> PAGEREF _Toc69376653 \h </w:instrText>
            </w:r>
            <w:r>
              <w:rPr>
                <w:noProof/>
                <w:webHidden/>
              </w:rPr>
            </w:r>
          </w:ins>
          <w:r>
            <w:rPr>
              <w:noProof/>
              <w:webHidden/>
            </w:rPr>
            <w:fldChar w:fldCharType="separate"/>
          </w:r>
          <w:ins w:id="165" w:author="Author">
            <w:r>
              <w:rPr>
                <w:noProof/>
                <w:webHidden/>
              </w:rPr>
              <w:t>21</w:t>
            </w:r>
            <w:r>
              <w:rPr>
                <w:noProof/>
                <w:webHidden/>
              </w:rPr>
              <w:fldChar w:fldCharType="end"/>
            </w:r>
            <w:r w:rsidRPr="00594284">
              <w:rPr>
                <w:rStyle w:val="Hyperlink"/>
                <w:noProof/>
              </w:rPr>
              <w:fldChar w:fldCharType="end"/>
            </w:r>
          </w:ins>
        </w:p>
        <w:p w14:paraId="30178819" w14:textId="3FADC2B0" w:rsidR="002A616D" w:rsidRDefault="002A616D">
          <w:pPr>
            <w:pStyle w:val="TOC3"/>
            <w:tabs>
              <w:tab w:val="left" w:pos="1200"/>
              <w:tab w:val="right" w:leader="dot" w:pos="9895"/>
            </w:tabs>
            <w:rPr>
              <w:ins w:id="166" w:author="Author"/>
              <w:rFonts w:asciiTheme="minorHAnsi" w:eastAsiaTheme="minorEastAsia" w:cstheme="minorBidi"/>
              <w:noProof/>
              <w:color w:val="auto"/>
              <w:sz w:val="22"/>
              <w:lang w:eastAsia="en-GB"/>
            </w:rPr>
          </w:pPr>
          <w:ins w:id="167" w:author="Author">
            <w:r w:rsidRPr="00594284">
              <w:rPr>
                <w:rStyle w:val="Hyperlink"/>
                <w:noProof/>
              </w:rPr>
              <w:fldChar w:fldCharType="begin"/>
            </w:r>
            <w:r w:rsidRPr="00594284">
              <w:rPr>
                <w:rStyle w:val="Hyperlink"/>
                <w:noProof/>
              </w:rPr>
              <w:instrText xml:space="preserve"> </w:instrText>
            </w:r>
            <w:r>
              <w:rPr>
                <w:noProof/>
              </w:rPr>
              <w:instrText>HYPERLINK \l "_Toc69376654"</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A5.</w:t>
            </w:r>
            <w:r>
              <w:rPr>
                <w:rFonts w:asciiTheme="minorHAnsi" w:eastAsiaTheme="minorEastAsia" w:cstheme="minorBidi"/>
                <w:noProof/>
                <w:color w:val="auto"/>
                <w:sz w:val="22"/>
                <w:lang w:eastAsia="en-GB"/>
              </w:rPr>
              <w:tab/>
            </w:r>
            <w:r w:rsidRPr="00594284">
              <w:rPr>
                <w:rStyle w:val="Hyperlink"/>
                <w:noProof/>
              </w:rPr>
              <w:t>ADMINISTRATION USER CREDENTIALS REQUEST FORM</w:t>
            </w:r>
            <w:r>
              <w:rPr>
                <w:noProof/>
                <w:webHidden/>
              </w:rPr>
              <w:tab/>
            </w:r>
            <w:r>
              <w:rPr>
                <w:noProof/>
                <w:webHidden/>
              </w:rPr>
              <w:fldChar w:fldCharType="begin"/>
            </w:r>
            <w:r>
              <w:rPr>
                <w:noProof/>
                <w:webHidden/>
              </w:rPr>
              <w:instrText xml:space="preserve"> PAGEREF _Toc69376654 \h </w:instrText>
            </w:r>
            <w:r>
              <w:rPr>
                <w:noProof/>
                <w:webHidden/>
              </w:rPr>
            </w:r>
          </w:ins>
          <w:r>
            <w:rPr>
              <w:noProof/>
              <w:webHidden/>
            </w:rPr>
            <w:fldChar w:fldCharType="separate"/>
          </w:r>
          <w:ins w:id="168" w:author="Author">
            <w:r>
              <w:rPr>
                <w:noProof/>
                <w:webHidden/>
              </w:rPr>
              <w:t>21</w:t>
            </w:r>
            <w:r>
              <w:rPr>
                <w:noProof/>
                <w:webHidden/>
              </w:rPr>
              <w:fldChar w:fldCharType="end"/>
            </w:r>
            <w:r w:rsidRPr="00594284">
              <w:rPr>
                <w:rStyle w:val="Hyperlink"/>
                <w:noProof/>
              </w:rPr>
              <w:fldChar w:fldCharType="end"/>
            </w:r>
          </w:ins>
        </w:p>
        <w:p w14:paraId="11CCEAD2" w14:textId="74166EF0" w:rsidR="002A616D" w:rsidRDefault="002A616D">
          <w:pPr>
            <w:pStyle w:val="TOC3"/>
            <w:tabs>
              <w:tab w:val="left" w:pos="1200"/>
              <w:tab w:val="right" w:leader="dot" w:pos="9895"/>
            </w:tabs>
            <w:rPr>
              <w:ins w:id="169" w:author="Author"/>
              <w:rFonts w:asciiTheme="minorHAnsi" w:eastAsiaTheme="minorEastAsia" w:cstheme="minorBidi"/>
              <w:noProof/>
              <w:color w:val="auto"/>
              <w:sz w:val="22"/>
              <w:lang w:eastAsia="en-GB"/>
            </w:rPr>
          </w:pPr>
          <w:ins w:id="170" w:author="Author">
            <w:r w:rsidRPr="00594284">
              <w:rPr>
                <w:rStyle w:val="Hyperlink"/>
                <w:noProof/>
              </w:rPr>
              <w:fldChar w:fldCharType="begin"/>
            </w:r>
            <w:r w:rsidRPr="00594284">
              <w:rPr>
                <w:rStyle w:val="Hyperlink"/>
                <w:noProof/>
              </w:rPr>
              <w:instrText xml:space="preserve"> </w:instrText>
            </w:r>
            <w:r>
              <w:rPr>
                <w:noProof/>
              </w:rPr>
              <w:instrText>HYPERLINK \l "_Toc69376655"</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A6.</w:t>
            </w:r>
            <w:r>
              <w:rPr>
                <w:rFonts w:asciiTheme="minorHAnsi" w:eastAsiaTheme="minorEastAsia" w:cstheme="minorBidi"/>
                <w:noProof/>
                <w:color w:val="auto"/>
                <w:sz w:val="22"/>
                <w:lang w:eastAsia="en-GB"/>
              </w:rPr>
              <w:tab/>
            </w:r>
            <w:r w:rsidRPr="00594284">
              <w:rPr>
                <w:rStyle w:val="Hyperlink"/>
                <w:noProof/>
              </w:rPr>
              <w:t>DCCKI CERTIFICATE REVOCATION REQUEST FORM</w:t>
            </w:r>
            <w:r>
              <w:rPr>
                <w:noProof/>
                <w:webHidden/>
              </w:rPr>
              <w:tab/>
            </w:r>
            <w:r>
              <w:rPr>
                <w:noProof/>
                <w:webHidden/>
              </w:rPr>
              <w:fldChar w:fldCharType="begin"/>
            </w:r>
            <w:r>
              <w:rPr>
                <w:noProof/>
                <w:webHidden/>
              </w:rPr>
              <w:instrText xml:space="preserve"> PAGEREF _Toc69376655 \h </w:instrText>
            </w:r>
            <w:r>
              <w:rPr>
                <w:noProof/>
                <w:webHidden/>
              </w:rPr>
            </w:r>
          </w:ins>
          <w:r>
            <w:rPr>
              <w:noProof/>
              <w:webHidden/>
            </w:rPr>
            <w:fldChar w:fldCharType="separate"/>
          </w:r>
          <w:ins w:id="171" w:author="Author">
            <w:r>
              <w:rPr>
                <w:noProof/>
                <w:webHidden/>
              </w:rPr>
              <w:t>21</w:t>
            </w:r>
            <w:r>
              <w:rPr>
                <w:noProof/>
                <w:webHidden/>
              </w:rPr>
              <w:fldChar w:fldCharType="end"/>
            </w:r>
            <w:r w:rsidRPr="00594284">
              <w:rPr>
                <w:rStyle w:val="Hyperlink"/>
                <w:noProof/>
              </w:rPr>
              <w:fldChar w:fldCharType="end"/>
            </w:r>
          </w:ins>
        </w:p>
        <w:p w14:paraId="7D59358E" w14:textId="48E2A9DC" w:rsidR="002A616D" w:rsidRDefault="002A616D">
          <w:pPr>
            <w:pStyle w:val="TOC3"/>
            <w:tabs>
              <w:tab w:val="left" w:pos="1200"/>
              <w:tab w:val="right" w:leader="dot" w:pos="9895"/>
            </w:tabs>
            <w:rPr>
              <w:ins w:id="172" w:author="Author"/>
              <w:rFonts w:asciiTheme="minorHAnsi" w:eastAsiaTheme="minorEastAsia" w:cstheme="minorBidi"/>
              <w:noProof/>
              <w:color w:val="auto"/>
              <w:sz w:val="22"/>
              <w:lang w:eastAsia="en-GB"/>
            </w:rPr>
          </w:pPr>
          <w:ins w:id="173" w:author="Author">
            <w:r w:rsidRPr="00594284">
              <w:rPr>
                <w:rStyle w:val="Hyperlink"/>
                <w:noProof/>
              </w:rPr>
              <w:fldChar w:fldCharType="begin"/>
            </w:r>
            <w:r w:rsidRPr="00594284">
              <w:rPr>
                <w:rStyle w:val="Hyperlink"/>
                <w:noProof/>
              </w:rPr>
              <w:instrText xml:space="preserve"> </w:instrText>
            </w:r>
            <w:r>
              <w:rPr>
                <w:noProof/>
              </w:rPr>
              <w:instrText>HYPERLINK \l "_Toc69376656"</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A7.</w:t>
            </w:r>
            <w:r>
              <w:rPr>
                <w:rFonts w:asciiTheme="minorHAnsi" w:eastAsiaTheme="minorEastAsia" w:cstheme="minorBidi"/>
                <w:noProof/>
                <w:color w:val="auto"/>
                <w:sz w:val="22"/>
                <w:lang w:eastAsia="en-GB"/>
              </w:rPr>
              <w:tab/>
            </w:r>
            <w:r w:rsidRPr="00594284">
              <w:rPr>
                <w:rStyle w:val="Hyperlink"/>
                <w:noProof/>
              </w:rPr>
              <w:t>NOMINEE DETAILS FORM</w:t>
            </w:r>
            <w:r>
              <w:rPr>
                <w:noProof/>
                <w:webHidden/>
              </w:rPr>
              <w:tab/>
            </w:r>
            <w:r>
              <w:rPr>
                <w:noProof/>
                <w:webHidden/>
              </w:rPr>
              <w:fldChar w:fldCharType="begin"/>
            </w:r>
            <w:r>
              <w:rPr>
                <w:noProof/>
                <w:webHidden/>
              </w:rPr>
              <w:instrText xml:space="preserve"> PAGEREF _Toc69376656 \h </w:instrText>
            </w:r>
            <w:r>
              <w:rPr>
                <w:noProof/>
                <w:webHidden/>
              </w:rPr>
            </w:r>
          </w:ins>
          <w:r>
            <w:rPr>
              <w:noProof/>
              <w:webHidden/>
            </w:rPr>
            <w:fldChar w:fldCharType="separate"/>
          </w:r>
          <w:ins w:id="174" w:author="Author">
            <w:r>
              <w:rPr>
                <w:noProof/>
                <w:webHidden/>
              </w:rPr>
              <w:t>21</w:t>
            </w:r>
            <w:r>
              <w:rPr>
                <w:noProof/>
                <w:webHidden/>
              </w:rPr>
              <w:fldChar w:fldCharType="end"/>
            </w:r>
            <w:r w:rsidRPr="00594284">
              <w:rPr>
                <w:rStyle w:val="Hyperlink"/>
                <w:noProof/>
              </w:rPr>
              <w:fldChar w:fldCharType="end"/>
            </w:r>
          </w:ins>
        </w:p>
        <w:p w14:paraId="62687C6C" w14:textId="6ED8EF92" w:rsidR="002A616D" w:rsidRDefault="002A616D">
          <w:pPr>
            <w:pStyle w:val="TOC2"/>
            <w:tabs>
              <w:tab w:val="right" w:leader="dot" w:pos="9895"/>
            </w:tabs>
            <w:rPr>
              <w:ins w:id="175" w:author="Author"/>
              <w:rFonts w:asciiTheme="minorHAnsi" w:eastAsiaTheme="minorEastAsia" w:cstheme="minorBidi"/>
              <w:noProof/>
              <w:color w:val="auto"/>
              <w:sz w:val="22"/>
              <w:lang w:eastAsia="en-GB"/>
            </w:rPr>
          </w:pPr>
          <w:ins w:id="176" w:author="Author">
            <w:r w:rsidRPr="00594284">
              <w:rPr>
                <w:rStyle w:val="Hyperlink"/>
                <w:noProof/>
              </w:rPr>
              <w:fldChar w:fldCharType="begin"/>
            </w:r>
            <w:r w:rsidRPr="00594284">
              <w:rPr>
                <w:rStyle w:val="Hyperlink"/>
                <w:noProof/>
              </w:rPr>
              <w:instrText xml:space="preserve"> </w:instrText>
            </w:r>
            <w:r>
              <w:rPr>
                <w:noProof/>
              </w:rPr>
              <w:instrText>HYPERLINK \l "_Toc69376657"</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ANNEX B</w:t>
            </w:r>
            <w:r w:rsidRPr="00594284">
              <w:rPr>
                <w:rStyle w:val="Hyperlink"/>
                <w:noProof/>
              </w:rPr>
              <w:t> </w:t>
            </w:r>
            <w:r w:rsidRPr="00594284">
              <w:rPr>
                <w:rStyle w:val="Hyperlink"/>
                <w:noProof/>
              </w:rPr>
              <w:t xml:space="preserve"> </w:t>
            </w:r>
            <w:r w:rsidRPr="00594284">
              <w:rPr>
                <w:rStyle w:val="Hyperlink"/>
                <w:noProof/>
              </w:rPr>
              <w:t> </w:t>
            </w:r>
            <w:r w:rsidRPr="00594284">
              <w:rPr>
                <w:rStyle w:val="Hyperlink"/>
                <w:noProof/>
              </w:rPr>
              <w:t xml:space="preserve"> DEFINED TERMS</w:t>
            </w:r>
            <w:r>
              <w:rPr>
                <w:noProof/>
                <w:webHidden/>
              </w:rPr>
              <w:tab/>
            </w:r>
            <w:r>
              <w:rPr>
                <w:noProof/>
                <w:webHidden/>
              </w:rPr>
              <w:fldChar w:fldCharType="begin"/>
            </w:r>
            <w:r>
              <w:rPr>
                <w:noProof/>
                <w:webHidden/>
              </w:rPr>
              <w:instrText xml:space="preserve"> PAGEREF _Toc69376657 \h </w:instrText>
            </w:r>
            <w:r>
              <w:rPr>
                <w:noProof/>
                <w:webHidden/>
              </w:rPr>
            </w:r>
          </w:ins>
          <w:r>
            <w:rPr>
              <w:noProof/>
              <w:webHidden/>
            </w:rPr>
            <w:fldChar w:fldCharType="separate"/>
          </w:r>
          <w:ins w:id="177" w:author="Author">
            <w:r>
              <w:rPr>
                <w:noProof/>
                <w:webHidden/>
              </w:rPr>
              <w:t>21</w:t>
            </w:r>
            <w:r>
              <w:rPr>
                <w:noProof/>
                <w:webHidden/>
              </w:rPr>
              <w:fldChar w:fldCharType="end"/>
            </w:r>
            <w:r w:rsidRPr="00594284">
              <w:rPr>
                <w:rStyle w:val="Hyperlink"/>
                <w:noProof/>
              </w:rPr>
              <w:fldChar w:fldCharType="end"/>
            </w:r>
          </w:ins>
        </w:p>
        <w:p w14:paraId="5D7A348B" w14:textId="7B3E6F70" w:rsidR="002A616D" w:rsidRDefault="002A616D">
          <w:pPr>
            <w:pStyle w:val="TOC3"/>
            <w:tabs>
              <w:tab w:val="right" w:leader="dot" w:pos="9895"/>
            </w:tabs>
            <w:rPr>
              <w:ins w:id="178" w:author="Author"/>
              <w:rFonts w:asciiTheme="minorHAnsi" w:eastAsiaTheme="minorEastAsia" w:cstheme="minorBidi"/>
              <w:noProof/>
              <w:color w:val="auto"/>
              <w:sz w:val="22"/>
              <w:lang w:eastAsia="en-GB"/>
            </w:rPr>
          </w:pPr>
          <w:ins w:id="179" w:author="Author">
            <w:r w:rsidRPr="00594284">
              <w:rPr>
                <w:rStyle w:val="Hyperlink"/>
                <w:noProof/>
              </w:rPr>
              <w:fldChar w:fldCharType="begin"/>
            </w:r>
            <w:r w:rsidRPr="00594284">
              <w:rPr>
                <w:rStyle w:val="Hyperlink"/>
                <w:noProof/>
              </w:rPr>
              <w:instrText xml:space="preserve"> </w:instrText>
            </w:r>
            <w:r>
              <w:rPr>
                <w:noProof/>
              </w:rPr>
              <w:instrText>HYPERLINK \l "_Toc69376658"</w:instrText>
            </w:r>
            <w:r w:rsidRPr="00594284">
              <w:rPr>
                <w:rStyle w:val="Hyperlink"/>
                <w:noProof/>
              </w:rPr>
              <w:instrText xml:space="preserve"> </w:instrText>
            </w:r>
            <w:r w:rsidRPr="00594284">
              <w:rPr>
                <w:rStyle w:val="Hyperlink"/>
                <w:noProof/>
              </w:rPr>
            </w:r>
            <w:r w:rsidRPr="00594284">
              <w:rPr>
                <w:rStyle w:val="Hyperlink"/>
                <w:noProof/>
              </w:rPr>
              <w:fldChar w:fldCharType="separate"/>
            </w:r>
            <w:r w:rsidRPr="00594284">
              <w:rPr>
                <w:rStyle w:val="Hyperlink"/>
                <w:noProof/>
              </w:rPr>
              <w:t>Definitions for this DCCKI RAPP</w:t>
            </w:r>
            <w:r>
              <w:rPr>
                <w:noProof/>
                <w:webHidden/>
              </w:rPr>
              <w:tab/>
            </w:r>
            <w:r>
              <w:rPr>
                <w:noProof/>
                <w:webHidden/>
              </w:rPr>
              <w:fldChar w:fldCharType="begin"/>
            </w:r>
            <w:r>
              <w:rPr>
                <w:noProof/>
                <w:webHidden/>
              </w:rPr>
              <w:instrText xml:space="preserve"> PAGEREF _Toc69376658 \h </w:instrText>
            </w:r>
            <w:r>
              <w:rPr>
                <w:noProof/>
                <w:webHidden/>
              </w:rPr>
            </w:r>
          </w:ins>
          <w:r>
            <w:rPr>
              <w:noProof/>
              <w:webHidden/>
            </w:rPr>
            <w:fldChar w:fldCharType="separate"/>
          </w:r>
          <w:ins w:id="180" w:author="Author">
            <w:r>
              <w:rPr>
                <w:noProof/>
                <w:webHidden/>
              </w:rPr>
              <w:t>21</w:t>
            </w:r>
            <w:r>
              <w:rPr>
                <w:noProof/>
                <w:webHidden/>
              </w:rPr>
              <w:fldChar w:fldCharType="end"/>
            </w:r>
            <w:r w:rsidRPr="00594284">
              <w:rPr>
                <w:rStyle w:val="Hyperlink"/>
                <w:noProof/>
              </w:rPr>
              <w:fldChar w:fldCharType="end"/>
            </w:r>
          </w:ins>
        </w:p>
        <w:p w14:paraId="49286EAB" w14:textId="1597BE04" w:rsidR="005322AE" w:rsidDel="002A616D" w:rsidRDefault="005322AE">
          <w:pPr>
            <w:pStyle w:val="TOC2"/>
            <w:tabs>
              <w:tab w:val="left" w:pos="900"/>
              <w:tab w:val="right" w:leader="dot" w:pos="9895"/>
            </w:tabs>
            <w:rPr>
              <w:del w:id="181" w:author="Author"/>
              <w:rFonts w:asciiTheme="minorHAnsi" w:eastAsiaTheme="minorEastAsia" w:cstheme="minorBidi"/>
              <w:noProof/>
              <w:color w:val="auto"/>
              <w:sz w:val="22"/>
              <w:lang w:eastAsia="en-GB"/>
            </w:rPr>
          </w:pPr>
          <w:del w:id="182"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"_Toc69217096"</w:delInstrText>
            </w:r>
            <w:r w:rsidRPr="002134AF" w:rsidDel="002A616D">
              <w:rPr>
                <w:rStyle w:val="Hyperlink"/>
                <w:noProof/>
              </w:rPr>
              <w:delInstrText xml:space="preserve"> </w:delInstrText>
            </w:r>
            <w:r w:rsidRPr="002134AF" w:rsidDel="002A616D">
              <w:rPr>
                <w:rStyle w:val="Hyperlink"/>
                <w:noProof/>
              </w:rPr>
              <w:fldChar w:fldCharType="separate"/>
            </w:r>
          </w:del>
          <w:ins w:id="183" w:author="Author">
            <w:r w:rsidR="002A616D">
              <w:rPr>
                <w:rStyle w:val="Hyperlink"/>
                <w:rFonts w:hAnsi="Expert Sans"/>
                <w:b/>
                <w:bCs/>
                <w:noProof/>
                <w:lang w:val="en-US"/>
              </w:rPr>
              <w:t>Error! Hyperlink reference not valid.</w:t>
            </w:r>
          </w:ins>
          <w:del w:id="184" w:author="Author">
            <w:r w:rsidRPr="002134AF" w:rsidDel="002A616D">
              <w:rPr>
                <w:rStyle w:val="Hyperlink"/>
                <w:noProof/>
              </w:rPr>
              <w:delText>1.</w:delText>
            </w:r>
            <w:r w:rsidDel="002A616D">
              <w:rPr>
                <w:rFonts w:asciiTheme="minorHAnsi" w:eastAsiaTheme="minorEastAsia" w:cstheme="minorBidi"/>
                <w:noProof/>
                <w:color w:val="auto"/>
                <w:sz w:val="22"/>
                <w:lang w:eastAsia="en-GB"/>
              </w:rPr>
              <w:tab/>
            </w:r>
            <w:r w:rsidRPr="002134AF" w:rsidDel="002A616D">
              <w:rPr>
                <w:rStyle w:val="Hyperlink"/>
                <w:noProof/>
              </w:rPr>
              <w:delText>INTRODUCTION</w:delText>
            </w:r>
            <w:r w:rsidDel="002A616D">
              <w:rPr>
                <w:noProof/>
                <w:webHidden/>
              </w:rPr>
              <w:tab/>
            </w:r>
            <w:r w:rsidDel="002A616D">
              <w:rPr>
                <w:noProof/>
                <w:webHidden/>
              </w:rPr>
              <w:fldChar w:fldCharType="begin"/>
            </w:r>
            <w:r w:rsidDel="002A616D">
              <w:rPr>
                <w:noProof/>
                <w:webHidden/>
              </w:rPr>
              <w:delInstrText xml:space="preserve"> PAGEREF _Toc69217096 \h </w:delInstrText>
            </w:r>
            <w:r w:rsidDel="002A616D">
              <w:rPr>
                <w:noProof/>
                <w:webHidden/>
              </w:rPr>
            </w:r>
            <w:r w:rsidDel="002A616D">
              <w:rPr>
                <w:noProof/>
                <w:webHidden/>
              </w:rPr>
              <w:fldChar w:fldCharType="separate"/>
            </w:r>
            <w:r w:rsidDel="002A616D">
              <w:rPr>
                <w:noProof/>
                <w:webHidden/>
              </w:rPr>
              <w:delText>3</w:delText>
            </w:r>
            <w:r w:rsidDel="002A616D">
              <w:rPr>
                <w:noProof/>
                <w:webHidden/>
              </w:rPr>
              <w:fldChar w:fldCharType="end"/>
            </w:r>
            <w:r w:rsidRPr="002134AF" w:rsidDel="002A616D">
              <w:rPr>
                <w:rStyle w:val="Hyperlink"/>
                <w:noProof/>
              </w:rPr>
              <w:fldChar w:fldCharType="end"/>
            </w:r>
          </w:del>
        </w:p>
        <w:p w14:paraId="2F2A7AC0" w14:textId="5B4CF6F7" w:rsidR="005322AE" w:rsidDel="002A616D" w:rsidRDefault="005322AE">
          <w:pPr>
            <w:pStyle w:val="TOC2"/>
            <w:tabs>
              <w:tab w:val="left" w:pos="900"/>
              <w:tab w:val="right" w:leader="dot" w:pos="9895"/>
            </w:tabs>
            <w:rPr>
              <w:del w:id="185" w:author="Author"/>
              <w:rFonts w:asciiTheme="minorHAnsi" w:eastAsiaTheme="minorEastAsia" w:cstheme="minorBidi"/>
              <w:noProof/>
              <w:color w:val="auto"/>
              <w:sz w:val="22"/>
              <w:lang w:eastAsia="en-GB"/>
            </w:rPr>
          </w:pPr>
          <w:del w:id="186"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"_Toc69217097"</w:delInstrText>
            </w:r>
            <w:r w:rsidRPr="002134AF" w:rsidDel="002A616D">
              <w:rPr>
                <w:rStyle w:val="Hyperlink"/>
                <w:noProof/>
              </w:rPr>
              <w:delInstrText xml:space="preserve"> </w:delInstrText>
            </w:r>
            <w:r w:rsidRPr="002134AF" w:rsidDel="002A616D">
              <w:rPr>
                <w:rStyle w:val="Hyperlink"/>
                <w:noProof/>
              </w:rPr>
              <w:fldChar w:fldCharType="separate"/>
            </w:r>
          </w:del>
          <w:ins w:id="187" w:author="Author">
            <w:r w:rsidR="002A616D">
              <w:rPr>
                <w:rStyle w:val="Hyperlink"/>
                <w:rFonts w:hAnsi="Expert Sans"/>
                <w:b/>
                <w:bCs/>
                <w:noProof/>
                <w:lang w:val="en-US"/>
              </w:rPr>
              <w:t>Error! Hyperlink reference not valid.</w:t>
            </w:r>
          </w:ins>
          <w:del w:id="188" w:author="Author">
            <w:r w:rsidRPr="002134AF" w:rsidDel="002A616D">
              <w:rPr>
                <w:rStyle w:val="Hyperlink"/>
                <w:noProof/>
              </w:rPr>
              <w:delText>2.</w:delText>
            </w:r>
            <w:r w:rsidDel="002A616D">
              <w:rPr>
                <w:rFonts w:asciiTheme="minorHAnsi" w:eastAsiaTheme="minorEastAsia" w:cstheme="minorBidi"/>
                <w:noProof/>
                <w:color w:val="auto"/>
                <w:sz w:val="22"/>
                <w:lang w:eastAsia="en-GB"/>
              </w:rPr>
              <w:tab/>
            </w:r>
            <w:r w:rsidRPr="002134AF" w:rsidDel="002A616D">
              <w:rPr>
                <w:rStyle w:val="Hyperlink"/>
                <w:noProof/>
              </w:rPr>
              <w:delText>DCCKI ROLES</w:delText>
            </w:r>
            <w:r w:rsidDel="002A616D">
              <w:rPr>
                <w:noProof/>
                <w:webHidden/>
              </w:rPr>
              <w:tab/>
            </w:r>
            <w:r w:rsidDel="002A616D">
              <w:rPr>
                <w:noProof/>
                <w:webHidden/>
              </w:rPr>
              <w:fldChar w:fldCharType="begin"/>
            </w:r>
            <w:r w:rsidDel="002A616D">
              <w:rPr>
                <w:noProof/>
                <w:webHidden/>
              </w:rPr>
              <w:delInstrText xml:space="preserve"> PAGEREF _Toc69217097 \h </w:delInstrText>
            </w:r>
            <w:r w:rsidDel="002A616D">
              <w:rPr>
                <w:noProof/>
                <w:webHidden/>
              </w:rPr>
            </w:r>
            <w:r w:rsidDel="002A616D">
              <w:rPr>
                <w:noProof/>
                <w:webHidden/>
              </w:rPr>
              <w:fldChar w:fldCharType="separate"/>
            </w:r>
            <w:r w:rsidDel="002A616D">
              <w:rPr>
                <w:noProof/>
                <w:webHidden/>
              </w:rPr>
              <w:delText>3</w:delText>
            </w:r>
            <w:r w:rsidDel="002A616D">
              <w:rPr>
                <w:noProof/>
                <w:webHidden/>
              </w:rPr>
              <w:fldChar w:fldCharType="end"/>
            </w:r>
            <w:r w:rsidRPr="002134AF" w:rsidDel="002A616D">
              <w:rPr>
                <w:rStyle w:val="Hyperlink"/>
                <w:noProof/>
              </w:rPr>
              <w:fldChar w:fldCharType="end"/>
            </w:r>
          </w:del>
        </w:p>
        <w:p w14:paraId="0BB3EF6B" w14:textId="3D062B91" w:rsidR="005322AE" w:rsidDel="002A616D" w:rsidRDefault="005322AE">
          <w:pPr>
            <w:pStyle w:val="TOC3"/>
            <w:tabs>
              <w:tab w:val="right" w:leader="dot" w:pos="9895"/>
            </w:tabs>
            <w:rPr>
              <w:del w:id="189" w:author="Author"/>
              <w:rFonts w:asciiTheme="minorHAnsi" w:eastAsiaTheme="minorEastAsia" w:cstheme="minorBidi"/>
              <w:noProof/>
              <w:color w:val="auto"/>
              <w:sz w:val="22"/>
              <w:lang w:eastAsia="en-GB"/>
            </w:rPr>
          </w:pPr>
          <w:del w:id="190"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"_Toc69217098"</w:delInstrText>
            </w:r>
            <w:r w:rsidRPr="002134AF" w:rsidDel="002A616D">
              <w:rPr>
                <w:rStyle w:val="Hyperlink"/>
                <w:noProof/>
              </w:rPr>
              <w:delInstrText xml:space="preserve"> </w:delInstrText>
            </w:r>
            <w:r w:rsidRPr="002134AF" w:rsidDel="002A616D">
              <w:rPr>
                <w:rStyle w:val="Hyperlink"/>
                <w:noProof/>
              </w:rPr>
              <w:fldChar w:fldCharType="separate"/>
            </w:r>
          </w:del>
          <w:ins w:id="191" w:author="Author">
            <w:r w:rsidR="002A616D">
              <w:rPr>
                <w:rStyle w:val="Hyperlink"/>
                <w:rFonts w:hAnsi="Expert Sans"/>
                <w:b/>
                <w:bCs/>
                <w:noProof/>
                <w:lang w:val="en-US"/>
              </w:rPr>
              <w:t>Error! Hyperlink reference not valid.</w:t>
            </w:r>
          </w:ins>
          <w:del w:id="192" w:author="Author">
            <w:r w:rsidRPr="002134AF" w:rsidDel="002A616D">
              <w:rPr>
                <w:rStyle w:val="Hyperlink"/>
                <w:noProof/>
              </w:rPr>
              <w:delText>Party and Registration Data Provider representatives</w:delText>
            </w:r>
            <w:r w:rsidDel="002A616D">
              <w:rPr>
                <w:noProof/>
                <w:webHidden/>
              </w:rPr>
              <w:tab/>
            </w:r>
            <w:r w:rsidDel="002A616D">
              <w:rPr>
                <w:noProof/>
                <w:webHidden/>
              </w:rPr>
              <w:fldChar w:fldCharType="begin"/>
            </w:r>
            <w:r w:rsidDel="002A616D">
              <w:rPr>
                <w:noProof/>
                <w:webHidden/>
              </w:rPr>
              <w:delInstrText xml:space="preserve"> PAGEREF _Toc69217098 \h </w:delInstrText>
            </w:r>
            <w:r w:rsidDel="002A616D">
              <w:rPr>
                <w:noProof/>
                <w:webHidden/>
              </w:rPr>
            </w:r>
            <w:r w:rsidDel="002A616D">
              <w:rPr>
                <w:noProof/>
                <w:webHidden/>
              </w:rPr>
              <w:fldChar w:fldCharType="separate"/>
            </w:r>
            <w:r w:rsidDel="002A616D">
              <w:rPr>
                <w:noProof/>
                <w:webHidden/>
              </w:rPr>
              <w:delText>3</w:delText>
            </w:r>
            <w:r w:rsidDel="002A616D">
              <w:rPr>
                <w:noProof/>
                <w:webHidden/>
              </w:rPr>
              <w:fldChar w:fldCharType="end"/>
            </w:r>
            <w:r w:rsidRPr="002134AF" w:rsidDel="002A616D">
              <w:rPr>
                <w:rStyle w:val="Hyperlink"/>
                <w:noProof/>
              </w:rPr>
              <w:fldChar w:fldCharType="end"/>
            </w:r>
          </w:del>
        </w:p>
        <w:p w14:paraId="10F4A348" w14:textId="1DE949B2" w:rsidR="005322AE" w:rsidDel="002A616D" w:rsidRDefault="005322AE">
          <w:pPr>
            <w:pStyle w:val="TOC4"/>
            <w:tabs>
              <w:tab w:val="right" w:leader="dot" w:pos="9895"/>
            </w:tabs>
            <w:rPr>
              <w:del w:id="193" w:author="Author"/>
              <w:rFonts w:asciiTheme="minorHAnsi" w:eastAsiaTheme="minorEastAsia" w:cstheme="minorBidi"/>
              <w:noProof/>
              <w:color w:val="auto"/>
              <w:sz w:val="22"/>
              <w:lang w:eastAsia="en-GB"/>
            </w:rPr>
          </w:pPr>
          <w:del w:id="194"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"_Toc69217099"</w:delInstrText>
            </w:r>
            <w:r w:rsidRPr="002134AF" w:rsidDel="002A616D">
              <w:rPr>
                <w:rStyle w:val="Hyperlink"/>
                <w:noProof/>
              </w:rPr>
              <w:delInstrText xml:space="preserve"> </w:delInstrText>
            </w:r>
            <w:r w:rsidRPr="002134AF" w:rsidDel="002A616D">
              <w:rPr>
                <w:rStyle w:val="Hyperlink"/>
                <w:noProof/>
              </w:rPr>
              <w:fldChar w:fldCharType="separate"/>
            </w:r>
          </w:del>
          <w:ins w:id="195" w:author="Author">
            <w:r w:rsidR="002A616D">
              <w:rPr>
                <w:rStyle w:val="Hyperlink"/>
                <w:rFonts w:hAnsi="Expert Sans"/>
                <w:b/>
                <w:bCs/>
                <w:noProof/>
                <w:lang w:val="en-US"/>
              </w:rPr>
              <w:t>Error! Hyperlink reference not valid.</w:t>
            </w:r>
          </w:ins>
          <w:del w:id="196" w:author="Author">
            <w:r w:rsidRPr="002134AF" w:rsidDel="002A616D">
              <w:rPr>
                <w:rStyle w:val="Hyperlink"/>
                <w:noProof/>
              </w:rPr>
              <w:delText>DCCKI Senior Responsible Officer (DCCKI SRO)</w:delText>
            </w:r>
            <w:r w:rsidDel="002A616D">
              <w:rPr>
                <w:noProof/>
                <w:webHidden/>
              </w:rPr>
              <w:tab/>
            </w:r>
            <w:r w:rsidDel="002A616D">
              <w:rPr>
                <w:noProof/>
                <w:webHidden/>
              </w:rPr>
              <w:fldChar w:fldCharType="begin"/>
            </w:r>
            <w:r w:rsidDel="002A616D">
              <w:rPr>
                <w:noProof/>
                <w:webHidden/>
              </w:rPr>
              <w:delInstrText xml:space="preserve"> PAGEREF _Toc69217099 \h </w:delInstrText>
            </w:r>
            <w:r w:rsidDel="002A616D">
              <w:rPr>
                <w:noProof/>
                <w:webHidden/>
              </w:rPr>
            </w:r>
            <w:r w:rsidDel="002A616D">
              <w:rPr>
                <w:noProof/>
                <w:webHidden/>
              </w:rPr>
              <w:fldChar w:fldCharType="separate"/>
            </w:r>
            <w:r w:rsidDel="002A616D">
              <w:rPr>
                <w:noProof/>
                <w:webHidden/>
              </w:rPr>
              <w:delText>4</w:delText>
            </w:r>
            <w:r w:rsidDel="002A616D">
              <w:rPr>
                <w:noProof/>
                <w:webHidden/>
              </w:rPr>
              <w:fldChar w:fldCharType="end"/>
            </w:r>
            <w:r w:rsidRPr="002134AF" w:rsidDel="002A616D">
              <w:rPr>
                <w:rStyle w:val="Hyperlink"/>
                <w:noProof/>
              </w:rPr>
              <w:fldChar w:fldCharType="end"/>
            </w:r>
          </w:del>
        </w:p>
        <w:p w14:paraId="1428B89B" w14:textId="18727408" w:rsidR="005322AE" w:rsidDel="002A616D" w:rsidRDefault="005322AE">
          <w:pPr>
            <w:pStyle w:val="TOC4"/>
            <w:tabs>
              <w:tab w:val="right" w:leader="dot" w:pos="9895"/>
            </w:tabs>
            <w:rPr>
              <w:del w:id="197" w:author="Author"/>
              <w:rFonts w:asciiTheme="minorHAnsi" w:eastAsiaTheme="minorEastAsia" w:cstheme="minorBidi"/>
              <w:noProof/>
              <w:color w:val="auto"/>
              <w:sz w:val="22"/>
              <w:lang w:eastAsia="en-GB"/>
            </w:rPr>
          </w:pPr>
          <w:del w:id="198"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"_Toc69217100"</w:delInstrText>
            </w:r>
            <w:r w:rsidRPr="002134AF" w:rsidDel="002A616D">
              <w:rPr>
                <w:rStyle w:val="Hyperlink"/>
                <w:noProof/>
              </w:rPr>
              <w:delInstrText xml:space="preserve"> </w:delInstrText>
            </w:r>
            <w:r w:rsidRPr="002134AF" w:rsidDel="002A616D">
              <w:rPr>
                <w:rStyle w:val="Hyperlink"/>
                <w:noProof/>
              </w:rPr>
              <w:fldChar w:fldCharType="separate"/>
            </w:r>
          </w:del>
          <w:ins w:id="199" w:author="Author">
            <w:r w:rsidR="002A616D">
              <w:rPr>
                <w:rStyle w:val="Hyperlink"/>
                <w:rFonts w:hAnsi="Expert Sans"/>
                <w:b/>
                <w:bCs/>
                <w:noProof/>
                <w:lang w:val="en-US"/>
              </w:rPr>
              <w:t>Error! Hyperlink reference not valid.</w:t>
            </w:r>
          </w:ins>
          <w:del w:id="200" w:author="Author">
            <w:r w:rsidRPr="002134AF" w:rsidDel="002A616D">
              <w:rPr>
                <w:rStyle w:val="Hyperlink"/>
                <w:noProof/>
              </w:rPr>
              <w:delText>DCCKI Authorised Responsible Officer (DCCKI ARO)</w:delText>
            </w:r>
            <w:r w:rsidDel="002A616D">
              <w:rPr>
                <w:noProof/>
                <w:webHidden/>
              </w:rPr>
              <w:tab/>
            </w:r>
            <w:r w:rsidDel="002A616D">
              <w:rPr>
                <w:noProof/>
                <w:webHidden/>
              </w:rPr>
              <w:fldChar w:fldCharType="begin"/>
            </w:r>
            <w:r w:rsidDel="002A616D">
              <w:rPr>
                <w:noProof/>
                <w:webHidden/>
              </w:rPr>
              <w:delInstrText xml:space="preserve"> PAGEREF _Toc69217100 \h </w:delInstrText>
            </w:r>
            <w:r w:rsidDel="002A616D">
              <w:rPr>
                <w:noProof/>
                <w:webHidden/>
              </w:rPr>
            </w:r>
            <w:r w:rsidDel="002A616D">
              <w:rPr>
                <w:noProof/>
                <w:webHidden/>
              </w:rPr>
              <w:fldChar w:fldCharType="separate"/>
            </w:r>
            <w:r w:rsidDel="002A616D">
              <w:rPr>
                <w:noProof/>
                <w:webHidden/>
              </w:rPr>
              <w:delText>4</w:delText>
            </w:r>
            <w:r w:rsidDel="002A616D">
              <w:rPr>
                <w:noProof/>
                <w:webHidden/>
              </w:rPr>
              <w:fldChar w:fldCharType="end"/>
            </w:r>
            <w:r w:rsidRPr="002134AF" w:rsidDel="002A616D">
              <w:rPr>
                <w:rStyle w:val="Hyperlink"/>
                <w:noProof/>
              </w:rPr>
              <w:fldChar w:fldCharType="end"/>
            </w:r>
          </w:del>
        </w:p>
        <w:p w14:paraId="793ED5AA" w14:textId="70ED9E2B" w:rsidR="005322AE" w:rsidDel="002A616D" w:rsidRDefault="005322AE">
          <w:pPr>
            <w:pStyle w:val="TOC3"/>
            <w:tabs>
              <w:tab w:val="right" w:leader="dot" w:pos="9895"/>
            </w:tabs>
            <w:rPr>
              <w:del w:id="201" w:author="Author"/>
              <w:rFonts w:asciiTheme="minorHAnsi" w:eastAsiaTheme="minorEastAsia" w:cstheme="minorBidi"/>
              <w:noProof/>
              <w:color w:val="auto"/>
              <w:sz w:val="22"/>
              <w:lang w:eastAsia="en-GB"/>
            </w:rPr>
          </w:pPr>
          <w:del w:id="202"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"_Toc69217101"</w:delInstrText>
            </w:r>
            <w:r w:rsidRPr="002134AF" w:rsidDel="002A616D">
              <w:rPr>
                <w:rStyle w:val="Hyperlink"/>
                <w:noProof/>
              </w:rPr>
              <w:delInstrText xml:space="preserve"> </w:delInstrText>
            </w:r>
            <w:r w:rsidRPr="002134AF" w:rsidDel="002A616D">
              <w:rPr>
                <w:rStyle w:val="Hyperlink"/>
                <w:noProof/>
              </w:rPr>
              <w:fldChar w:fldCharType="separate"/>
            </w:r>
          </w:del>
          <w:ins w:id="203" w:author="Author">
            <w:r w:rsidR="002A616D">
              <w:rPr>
                <w:rStyle w:val="Hyperlink"/>
                <w:rFonts w:hAnsi="Expert Sans"/>
                <w:b/>
                <w:bCs/>
                <w:noProof/>
                <w:lang w:val="en-US"/>
              </w:rPr>
              <w:t>Error! Hyperlink reference not valid.</w:t>
            </w:r>
          </w:ins>
          <w:del w:id="204" w:author="Author">
            <w:r w:rsidRPr="002134AF" w:rsidDel="002A616D">
              <w:rPr>
                <w:rStyle w:val="Hyperlink"/>
                <w:noProof/>
              </w:rPr>
              <w:delText>The DCCKI Registration Authority</w:delText>
            </w:r>
            <w:r w:rsidDel="002A616D">
              <w:rPr>
                <w:noProof/>
                <w:webHidden/>
              </w:rPr>
              <w:tab/>
            </w:r>
            <w:r w:rsidDel="002A616D">
              <w:rPr>
                <w:noProof/>
                <w:webHidden/>
              </w:rPr>
              <w:fldChar w:fldCharType="begin"/>
            </w:r>
            <w:r w:rsidDel="002A616D">
              <w:rPr>
                <w:noProof/>
                <w:webHidden/>
              </w:rPr>
              <w:delInstrText xml:space="preserve"> PAGEREF _Toc69217101 \h </w:delInstrText>
            </w:r>
            <w:r w:rsidDel="002A616D">
              <w:rPr>
                <w:noProof/>
                <w:webHidden/>
              </w:rPr>
            </w:r>
            <w:r w:rsidDel="002A616D">
              <w:rPr>
                <w:noProof/>
                <w:webHidden/>
              </w:rPr>
              <w:fldChar w:fldCharType="separate"/>
            </w:r>
            <w:r w:rsidDel="002A616D">
              <w:rPr>
                <w:noProof/>
                <w:webHidden/>
              </w:rPr>
              <w:delText>5</w:delText>
            </w:r>
            <w:r w:rsidDel="002A616D">
              <w:rPr>
                <w:noProof/>
                <w:webHidden/>
              </w:rPr>
              <w:fldChar w:fldCharType="end"/>
            </w:r>
            <w:r w:rsidRPr="002134AF" w:rsidDel="002A616D">
              <w:rPr>
                <w:rStyle w:val="Hyperlink"/>
                <w:noProof/>
              </w:rPr>
              <w:fldChar w:fldCharType="end"/>
            </w:r>
          </w:del>
        </w:p>
        <w:p w14:paraId="7A97E645" w14:textId="34790BD3" w:rsidR="005322AE" w:rsidDel="002A616D" w:rsidRDefault="005322AE">
          <w:pPr>
            <w:pStyle w:val="TOC4"/>
            <w:tabs>
              <w:tab w:val="right" w:leader="dot" w:pos="9895"/>
            </w:tabs>
            <w:rPr>
              <w:del w:id="205" w:author="Author"/>
              <w:rFonts w:asciiTheme="minorHAnsi" w:eastAsiaTheme="minorEastAsia" w:cstheme="minorBidi"/>
              <w:noProof/>
              <w:color w:val="auto"/>
              <w:sz w:val="22"/>
              <w:lang w:eastAsia="en-GB"/>
            </w:rPr>
          </w:pPr>
          <w:del w:id="206"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"_Toc69217102"</w:delInstrText>
            </w:r>
            <w:r w:rsidRPr="002134AF" w:rsidDel="002A616D">
              <w:rPr>
                <w:rStyle w:val="Hyperlink"/>
                <w:noProof/>
              </w:rPr>
              <w:delInstrText xml:space="preserve"> </w:delInstrText>
            </w:r>
            <w:r w:rsidRPr="002134AF" w:rsidDel="002A616D">
              <w:rPr>
                <w:rStyle w:val="Hyperlink"/>
                <w:noProof/>
              </w:rPr>
              <w:fldChar w:fldCharType="separate"/>
            </w:r>
          </w:del>
          <w:ins w:id="207" w:author="Author">
            <w:r w:rsidR="002A616D">
              <w:rPr>
                <w:rStyle w:val="Hyperlink"/>
                <w:rFonts w:hAnsi="Expert Sans"/>
                <w:b/>
                <w:bCs/>
                <w:noProof/>
                <w:lang w:val="en-US"/>
              </w:rPr>
              <w:t>Error! Hyperlink reference not valid.</w:t>
            </w:r>
          </w:ins>
          <w:del w:id="208" w:author="Author">
            <w:r w:rsidRPr="002134AF" w:rsidDel="002A616D">
              <w:rPr>
                <w:rStyle w:val="Hyperlink"/>
                <w:noProof/>
              </w:rPr>
              <w:delText>DCCKI Registration Authority Manager</w:delText>
            </w:r>
            <w:r w:rsidDel="002A616D">
              <w:rPr>
                <w:noProof/>
                <w:webHidden/>
              </w:rPr>
              <w:tab/>
            </w:r>
            <w:r w:rsidDel="002A616D">
              <w:rPr>
                <w:noProof/>
                <w:webHidden/>
              </w:rPr>
              <w:fldChar w:fldCharType="begin"/>
            </w:r>
            <w:r w:rsidDel="002A616D">
              <w:rPr>
                <w:noProof/>
                <w:webHidden/>
              </w:rPr>
              <w:delInstrText xml:space="preserve"> PAGEREF _Toc69217102 \h </w:delInstrText>
            </w:r>
            <w:r w:rsidDel="002A616D">
              <w:rPr>
                <w:noProof/>
                <w:webHidden/>
              </w:rPr>
            </w:r>
            <w:r w:rsidDel="002A616D">
              <w:rPr>
                <w:noProof/>
                <w:webHidden/>
              </w:rPr>
              <w:fldChar w:fldCharType="separate"/>
            </w:r>
            <w:r w:rsidDel="002A616D">
              <w:rPr>
                <w:noProof/>
                <w:webHidden/>
              </w:rPr>
              <w:delText>5</w:delText>
            </w:r>
            <w:r w:rsidDel="002A616D">
              <w:rPr>
                <w:noProof/>
                <w:webHidden/>
              </w:rPr>
              <w:fldChar w:fldCharType="end"/>
            </w:r>
            <w:r w:rsidRPr="002134AF" w:rsidDel="002A616D">
              <w:rPr>
                <w:rStyle w:val="Hyperlink"/>
                <w:noProof/>
              </w:rPr>
              <w:fldChar w:fldCharType="end"/>
            </w:r>
          </w:del>
        </w:p>
        <w:p w14:paraId="3069EDA9" w14:textId="2A81E984" w:rsidR="005322AE" w:rsidDel="002A616D" w:rsidRDefault="005322AE">
          <w:pPr>
            <w:pStyle w:val="TOC4"/>
            <w:tabs>
              <w:tab w:val="right" w:leader="dot" w:pos="9895"/>
            </w:tabs>
            <w:rPr>
              <w:del w:id="209" w:author="Author"/>
              <w:rFonts w:asciiTheme="minorHAnsi" w:eastAsiaTheme="minorEastAsia" w:cstheme="minorBidi"/>
              <w:noProof/>
              <w:color w:val="auto"/>
              <w:sz w:val="22"/>
              <w:lang w:eastAsia="en-GB"/>
            </w:rPr>
          </w:pPr>
          <w:del w:id="210"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"_Toc69217103"</w:delInstrText>
            </w:r>
            <w:r w:rsidRPr="002134AF" w:rsidDel="002A616D">
              <w:rPr>
                <w:rStyle w:val="Hyperlink"/>
                <w:noProof/>
              </w:rPr>
              <w:delInstrText xml:space="preserve"> </w:delInstrText>
            </w:r>
            <w:r w:rsidRPr="002134AF" w:rsidDel="002A616D">
              <w:rPr>
                <w:rStyle w:val="Hyperlink"/>
                <w:noProof/>
              </w:rPr>
              <w:fldChar w:fldCharType="separate"/>
            </w:r>
          </w:del>
          <w:ins w:id="211" w:author="Author">
            <w:r w:rsidR="002A616D">
              <w:rPr>
                <w:rStyle w:val="Hyperlink"/>
                <w:rFonts w:hAnsi="Expert Sans"/>
                <w:b/>
                <w:bCs/>
                <w:noProof/>
                <w:lang w:val="en-US"/>
              </w:rPr>
              <w:t>Error! Hyperlink reference not valid.</w:t>
            </w:r>
          </w:ins>
          <w:del w:id="212" w:author="Author">
            <w:r w:rsidRPr="002134AF" w:rsidDel="002A616D">
              <w:rPr>
                <w:rStyle w:val="Hyperlink"/>
                <w:noProof/>
              </w:rPr>
              <w:delText>DCCKI Registration Authority Personnel</w:delText>
            </w:r>
            <w:r w:rsidDel="002A616D">
              <w:rPr>
                <w:noProof/>
                <w:webHidden/>
              </w:rPr>
              <w:tab/>
            </w:r>
            <w:r w:rsidDel="002A616D">
              <w:rPr>
                <w:noProof/>
                <w:webHidden/>
              </w:rPr>
              <w:fldChar w:fldCharType="begin"/>
            </w:r>
            <w:r w:rsidDel="002A616D">
              <w:rPr>
                <w:noProof/>
                <w:webHidden/>
              </w:rPr>
              <w:delInstrText xml:space="preserve"> PAGEREF _Toc69217103 \h </w:delInstrText>
            </w:r>
            <w:r w:rsidDel="002A616D">
              <w:rPr>
                <w:noProof/>
                <w:webHidden/>
              </w:rPr>
            </w:r>
            <w:r w:rsidDel="002A616D">
              <w:rPr>
                <w:noProof/>
                <w:webHidden/>
              </w:rPr>
              <w:fldChar w:fldCharType="separate"/>
            </w:r>
            <w:r w:rsidDel="002A616D">
              <w:rPr>
                <w:noProof/>
                <w:webHidden/>
              </w:rPr>
              <w:delText>5</w:delText>
            </w:r>
            <w:r w:rsidDel="002A616D">
              <w:rPr>
                <w:noProof/>
                <w:webHidden/>
              </w:rPr>
              <w:fldChar w:fldCharType="end"/>
            </w:r>
            <w:r w:rsidRPr="002134AF" w:rsidDel="002A616D">
              <w:rPr>
                <w:rStyle w:val="Hyperlink"/>
                <w:noProof/>
              </w:rPr>
              <w:fldChar w:fldCharType="end"/>
            </w:r>
          </w:del>
        </w:p>
        <w:p w14:paraId="6ACF4B54" w14:textId="57230BCC" w:rsidR="005322AE" w:rsidDel="002A616D" w:rsidRDefault="005322AE">
          <w:pPr>
            <w:pStyle w:val="TOC2"/>
            <w:tabs>
              <w:tab w:val="left" w:pos="900"/>
              <w:tab w:val="right" w:leader="dot" w:pos="9895"/>
            </w:tabs>
            <w:rPr>
              <w:del w:id="213" w:author="Author"/>
              <w:rFonts w:asciiTheme="minorHAnsi" w:eastAsiaTheme="minorEastAsia" w:cstheme="minorBidi"/>
              <w:noProof/>
              <w:color w:val="auto"/>
              <w:sz w:val="22"/>
              <w:lang w:eastAsia="en-GB"/>
            </w:rPr>
          </w:pPr>
          <w:del w:id="214"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"_Toc69217104"</w:delInstrText>
            </w:r>
            <w:r w:rsidRPr="002134AF" w:rsidDel="002A616D">
              <w:rPr>
                <w:rStyle w:val="Hyperlink"/>
                <w:noProof/>
              </w:rPr>
              <w:delInstrText xml:space="preserve"> </w:delInstrText>
            </w:r>
            <w:r w:rsidRPr="002134AF" w:rsidDel="002A616D">
              <w:rPr>
                <w:rStyle w:val="Hyperlink"/>
                <w:noProof/>
              </w:rPr>
              <w:fldChar w:fldCharType="separate"/>
            </w:r>
          </w:del>
          <w:ins w:id="215" w:author="Author">
            <w:r w:rsidR="002A616D">
              <w:rPr>
                <w:rStyle w:val="Hyperlink"/>
                <w:rFonts w:hAnsi="Expert Sans"/>
                <w:b/>
                <w:bCs/>
                <w:noProof/>
                <w:lang w:val="en-US"/>
              </w:rPr>
              <w:t>Error! Hyperlink reference not valid.</w:t>
            </w:r>
          </w:ins>
          <w:del w:id="216" w:author="Author">
            <w:r w:rsidRPr="002134AF" w:rsidDel="002A616D">
              <w:rPr>
                <w:rStyle w:val="Hyperlink"/>
                <w:noProof/>
              </w:rPr>
              <w:delText>3.</w:delText>
            </w:r>
            <w:r w:rsidDel="002A616D">
              <w:rPr>
                <w:rFonts w:asciiTheme="minorHAnsi" w:eastAsiaTheme="minorEastAsia" w:cstheme="minorBidi"/>
                <w:noProof/>
                <w:color w:val="auto"/>
                <w:sz w:val="22"/>
                <w:lang w:eastAsia="en-GB"/>
              </w:rPr>
              <w:tab/>
            </w:r>
            <w:r w:rsidRPr="002134AF" w:rsidDel="002A616D">
              <w:rPr>
                <w:rStyle w:val="Hyperlink"/>
                <w:noProof/>
              </w:rPr>
              <w:delText>PARTY AND REGISTRATION DATA PROVIDER ENROLMENT</w:delText>
            </w:r>
            <w:r w:rsidDel="002A616D">
              <w:rPr>
                <w:noProof/>
                <w:webHidden/>
              </w:rPr>
              <w:tab/>
            </w:r>
            <w:r w:rsidDel="002A616D">
              <w:rPr>
                <w:noProof/>
                <w:webHidden/>
              </w:rPr>
              <w:fldChar w:fldCharType="begin"/>
            </w:r>
            <w:r w:rsidDel="002A616D">
              <w:rPr>
                <w:noProof/>
                <w:webHidden/>
              </w:rPr>
              <w:delInstrText xml:space="preserve"> PAGEREF _Toc69217104 \h </w:delInstrText>
            </w:r>
            <w:r w:rsidDel="002A616D">
              <w:rPr>
                <w:noProof/>
                <w:webHidden/>
              </w:rPr>
            </w:r>
            <w:r w:rsidDel="002A616D">
              <w:rPr>
                <w:noProof/>
                <w:webHidden/>
              </w:rPr>
              <w:fldChar w:fldCharType="separate"/>
            </w:r>
            <w:r w:rsidDel="002A616D">
              <w:rPr>
                <w:noProof/>
                <w:webHidden/>
              </w:rPr>
              <w:delText>6</w:delText>
            </w:r>
            <w:r w:rsidDel="002A616D">
              <w:rPr>
                <w:noProof/>
                <w:webHidden/>
              </w:rPr>
              <w:fldChar w:fldCharType="end"/>
            </w:r>
            <w:r w:rsidRPr="002134AF" w:rsidDel="002A616D">
              <w:rPr>
                <w:rStyle w:val="Hyperlink"/>
                <w:noProof/>
              </w:rPr>
              <w:fldChar w:fldCharType="end"/>
            </w:r>
          </w:del>
        </w:p>
        <w:p w14:paraId="2D89B4AD" w14:textId="651A5C81" w:rsidR="005322AE" w:rsidDel="002A616D" w:rsidRDefault="005322AE">
          <w:pPr>
            <w:pStyle w:val="TOC3"/>
            <w:tabs>
              <w:tab w:val="right" w:leader="dot" w:pos="9895"/>
            </w:tabs>
            <w:rPr>
              <w:del w:id="217" w:author="Author"/>
              <w:rFonts w:asciiTheme="minorHAnsi" w:eastAsiaTheme="minorEastAsia" w:cstheme="minorBidi"/>
              <w:noProof/>
              <w:color w:val="auto"/>
              <w:sz w:val="22"/>
              <w:lang w:eastAsia="en-GB"/>
            </w:rPr>
          </w:pPr>
          <w:del w:id="218"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"_Toc69217105"</w:delInstrText>
            </w:r>
            <w:r w:rsidRPr="002134AF" w:rsidDel="002A616D">
              <w:rPr>
                <w:rStyle w:val="Hyperlink"/>
                <w:noProof/>
              </w:rPr>
              <w:delInstrText xml:space="preserve"> </w:delInstrText>
            </w:r>
            <w:r w:rsidRPr="002134AF" w:rsidDel="002A616D">
              <w:rPr>
                <w:rStyle w:val="Hyperlink"/>
                <w:noProof/>
              </w:rPr>
              <w:fldChar w:fldCharType="separate"/>
            </w:r>
          </w:del>
          <w:ins w:id="219" w:author="Author">
            <w:r w:rsidR="002A616D">
              <w:rPr>
                <w:rStyle w:val="Hyperlink"/>
                <w:rFonts w:hAnsi="Expert Sans"/>
                <w:b/>
                <w:bCs/>
                <w:noProof/>
                <w:lang w:val="en-US"/>
              </w:rPr>
              <w:t>Error! Hyperlink reference not valid.</w:t>
            </w:r>
          </w:ins>
          <w:del w:id="220" w:author="Author">
            <w:r w:rsidRPr="002134AF" w:rsidDel="002A616D">
              <w:rPr>
                <w:rStyle w:val="Hyperlink"/>
                <w:noProof/>
              </w:rPr>
              <w:delText>General enrolment obligations</w:delText>
            </w:r>
            <w:r w:rsidDel="002A616D">
              <w:rPr>
                <w:noProof/>
                <w:webHidden/>
              </w:rPr>
              <w:tab/>
            </w:r>
            <w:r w:rsidDel="002A616D">
              <w:rPr>
                <w:noProof/>
                <w:webHidden/>
              </w:rPr>
              <w:fldChar w:fldCharType="begin"/>
            </w:r>
            <w:r w:rsidDel="002A616D">
              <w:rPr>
                <w:noProof/>
                <w:webHidden/>
              </w:rPr>
              <w:delInstrText xml:space="preserve"> PAGEREF _Toc69217105 \h </w:delInstrText>
            </w:r>
            <w:r w:rsidDel="002A616D">
              <w:rPr>
                <w:noProof/>
                <w:webHidden/>
              </w:rPr>
            </w:r>
            <w:r w:rsidDel="002A616D">
              <w:rPr>
                <w:noProof/>
                <w:webHidden/>
              </w:rPr>
              <w:fldChar w:fldCharType="separate"/>
            </w:r>
            <w:r w:rsidDel="002A616D">
              <w:rPr>
                <w:noProof/>
                <w:webHidden/>
              </w:rPr>
              <w:delText>6</w:delText>
            </w:r>
            <w:r w:rsidDel="002A616D">
              <w:rPr>
                <w:noProof/>
                <w:webHidden/>
              </w:rPr>
              <w:fldChar w:fldCharType="end"/>
            </w:r>
            <w:r w:rsidRPr="002134AF" w:rsidDel="002A616D">
              <w:rPr>
                <w:rStyle w:val="Hyperlink"/>
                <w:noProof/>
              </w:rPr>
              <w:fldChar w:fldCharType="end"/>
            </w:r>
          </w:del>
        </w:p>
        <w:p w14:paraId="16E51EB3" w14:textId="1F965328" w:rsidR="005322AE" w:rsidDel="002A616D" w:rsidRDefault="005322AE">
          <w:pPr>
            <w:pStyle w:val="TOC4"/>
            <w:tabs>
              <w:tab w:val="right" w:leader="dot" w:pos="9895"/>
            </w:tabs>
            <w:rPr>
              <w:del w:id="221" w:author="Author"/>
              <w:rFonts w:asciiTheme="minorHAnsi" w:eastAsiaTheme="minorEastAsia" w:cstheme="minorBidi"/>
              <w:noProof/>
              <w:color w:val="auto"/>
              <w:sz w:val="22"/>
              <w:lang w:eastAsia="en-GB"/>
            </w:rPr>
          </w:pPr>
          <w:del w:id="222"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"_Toc69217106"</w:delInstrText>
            </w:r>
            <w:r w:rsidRPr="002134AF" w:rsidDel="002A616D">
              <w:rPr>
                <w:rStyle w:val="Hyperlink"/>
                <w:noProof/>
              </w:rPr>
              <w:delInstrText xml:space="preserve"> </w:delInstrText>
            </w:r>
            <w:r w:rsidRPr="002134AF" w:rsidDel="002A616D">
              <w:rPr>
                <w:rStyle w:val="Hyperlink"/>
                <w:noProof/>
              </w:rPr>
              <w:fldChar w:fldCharType="separate"/>
            </w:r>
          </w:del>
          <w:ins w:id="223" w:author="Author">
            <w:r w:rsidR="002A616D">
              <w:rPr>
                <w:rStyle w:val="Hyperlink"/>
                <w:rFonts w:hAnsi="Expert Sans"/>
                <w:b/>
                <w:bCs/>
                <w:noProof/>
                <w:lang w:val="en-US"/>
              </w:rPr>
              <w:t>Error! Hyperlink reference not valid.</w:t>
            </w:r>
          </w:ins>
          <w:del w:id="224" w:author="Author">
            <w:r w:rsidRPr="002134AF" w:rsidDel="002A616D">
              <w:rPr>
                <w:rStyle w:val="Hyperlink"/>
                <w:noProof/>
              </w:rPr>
              <w:delText>DCCKI Registration Authority obligations</w:delText>
            </w:r>
            <w:r w:rsidDel="002A616D">
              <w:rPr>
                <w:noProof/>
                <w:webHidden/>
              </w:rPr>
              <w:tab/>
            </w:r>
            <w:r w:rsidDel="002A616D">
              <w:rPr>
                <w:noProof/>
                <w:webHidden/>
              </w:rPr>
              <w:fldChar w:fldCharType="begin"/>
            </w:r>
            <w:r w:rsidDel="002A616D">
              <w:rPr>
                <w:noProof/>
                <w:webHidden/>
              </w:rPr>
              <w:delInstrText xml:space="preserve"> PAGEREF _Toc69217106 \h </w:delInstrText>
            </w:r>
            <w:r w:rsidDel="002A616D">
              <w:rPr>
                <w:noProof/>
                <w:webHidden/>
              </w:rPr>
            </w:r>
            <w:r w:rsidDel="002A616D">
              <w:rPr>
                <w:noProof/>
                <w:webHidden/>
              </w:rPr>
              <w:fldChar w:fldCharType="separate"/>
            </w:r>
            <w:r w:rsidDel="002A616D">
              <w:rPr>
                <w:noProof/>
                <w:webHidden/>
              </w:rPr>
              <w:delText>7</w:delText>
            </w:r>
            <w:r w:rsidDel="002A616D">
              <w:rPr>
                <w:noProof/>
                <w:webHidden/>
              </w:rPr>
              <w:fldChar w:fldCharType="end"/>
            </w:r>
            <w:r w:rsidRPr="002134AF" w:rsidDel="002A616D">
              <w:rPr>
                <w:rStyle w:val="Hyperlink"/>
                <w:noProof/>
              </w:rPr>
              <w:fldChar w:fldCharType="end"/>
            </w:r>
          </w:del>
        </w:p>
        <w:p w14:paraId="6ED7884D" w14:textId="29B20B1A" w:rsidR="005322AE" w:rsidDel="002A616D" w:rsidRDefault="005322AE">
          <w:pPr>
            <w:pStyle w:val="TOC3"/>
            <w:tabs>
              <w:tab w:val="right" w:leader="dot" w:pos="9895"/>
            </w:tabs>
            <w:rPr>
              <w:del w:id="225" w:author="Author"/>
              <w:rFonts w:asciiTheme="minorHAnsi" w:eastAsiaTheme="minorEastAsia" w:cstheme="minorBidi"/>
              <w:noProof/>
              <w:color w:val="auto"/>
              <w:sz w:val="22"/>
              <w:lang w:eastAsia="en-GB"/>
            </w:rPr>
          </w:pPr>
          <w:del w:id="226"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"_Toc69217107"</w:delInstrText>
            </w:r>
            <w:r w:rsidRPr="002134AF" w:rsidDel="002A616D">
              <w:rPr>
                <w:rStyle w:val="Hyperlink"/>
                <w:noProof/>
              </w:rPr>
              <w:delInstrText xml:space="preserve"> </w:delInstrText>
            </w:r>
            <w:r w:rsidRPr="002134AF" w:rsidDel="002A616D">
              <w:rPr>
                <w:rStyle w:val="Hyperlink"/>
                <w:noProof/>
              </w:rPr>
              <w:fldChar w:fldCharType="separate"/>
            </w:r>
          </w:del>
          <w:ins w:id="227" w:author="Author">
            <w:r w:rsidR="002A616D">
              <w:rPr>
                <w:rStyle w:val="Hyperlink"/>
                <w:rFonts w:hAnsi="Expert Sans"/>
                <w:b/>
                <w:bCs/>
                <w:noProof/>
                <w:lang w:val="en-US"/>
              </w:rPr>
              <w:t>Error! Hyperlink reference not valid.</w:t>
            </w:r>
          </w:ins>
          <w:del w:id="228" w:author="Author">
            <w:r w:rsidRPr="002134AF" w:rsidDel="002A616D">
              <w:rPr>
                <w:rStyle w:val="Hyperlink"/>
                <w:noProof/>
              </w:rPr>
              <w:delText>Procedure for becoming a DCCKI Senior Responsible Officer</w:delText>
            </w:r>
            <w:r w:rsidDel="002A616D">
              <w:rPr>
                <w:noProof/>
                <w:webHidden/>
              </w:rPr>
              <w:tab/>
            </w:r>
            <w:r w:rsidDel="002A616D">
              <w:rPr>
                <w:noProof/>
                <w:webHidden/>
              </w:rPr>
              <w:fldChar w:fldCharType="begin"/>
            </w:r>
            <w:r w:rsidDel="002A616D">
              <w:rPr>
                <w:noProof/>
                <w:webHidden/>
              </w:rPr>
              <w:delInstrText xml:space="preserve"> PAGEREF _Toc69217107 \h </w:delInstrText>
            </w:r>
            <w:r w:rsidDel="002A616D">
              <w:rPr>
                <w:noProof/>
                <w:webHidden/>
              </w:rPr>
            </w:r>
            <w:r w:rsidDel="002A616D">
              <w:rPr>
                <w:noProof/>
                <w:webHidden/>
              </w:rPr>
              <w:fldChar w:fldCharType="separate"/>
            </w:r>
            <w:r w:rsidDel="002A616D">
              <w:rPr>
                <w:noProof/>
                <w:webHidden/>
              </w:rPr>
              <w:delText>7</w:delText>
            </w:r>
            <w:r w:rsidDel="002A616D">
              <w:rPr>
                <w:noProof/>
                <w:webHidden/>
              </w:rPr>
              <w:fldChar w:fldCharType="end"/>
            </w:r>
            <w:r w:rsidRPr="002134AF" w:rsidDel="002A616D">
              <w:rPr>
                <w:rStyle w:val="Hyperlink"/>
                <w:noProof/>
              </w:rPr>
              <w:fldChar w:fldCharType="end"/>
            </w:r>
          </w:del>
        </w:p>
        <w:p w14:paraId="5D94D28E" w14:textId="37D1981D" w:rsidR="005322AE" w:rsidDel="002A616D" w:rsidRDefault="005322AE">
          <w:pPr>
            <w:pStyle w:val="TOC4"/>
            <w:tabs>
              <w:tab w:val="right" w:leader="dot" w:pos="9895"/>
            </w:tabs>
            <w:rPr>
              <w:del w:id="229" w:author="Author"/>
              <w:rFonts w:asciiTheme="minorHAnsi" w:eastAsiaTheme="minorEastAsia" w:cstheme="minorBidi"/>
              <w:noProof/>
              <w:color w:val="auto"/>
              <w:sz w:val="22"/>
              <w:lang w:eastAsia="en-GB"/>
            </w:rPr>
          </w:pPr>
          <w:del w:id="230"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"_Toc69217108"</w:delInstrText>
            </w:r>
            <w:r w:rsidRPr="002134AF" w:rsidDel="002A616D">
              <w:rPr>
                <w:rStyle w:val="Hyperlink"/>
                <w:noProof/>
              </w:rPr>
              <w:delInstrText xml:space="preserve"> </w:delInstrText>
            </w:r>
            <w:r w:rsidRPr="002134AF" w:rsidDel="002A616D">
              <w:rPr>
                <w:rStyle w:val="Hyperlink"/>
                <w:noProof/>
              </w:rPr>
              <w:fldChar w:fldCharType="separate"/>
            </w:r>
          </w:del>
          <w:ins w:id="231" w:author="Author">
            <w:r w:rsidR="002A616D">
              <w:rPr>
                <w:rStyle w:val="Hyperlink"/>
                <w:rFonts w:hAnsi="Expert Sans"/>
                <w:b/>
                <w:bCs/>
                <w:noProof/>
                <w:lang w:val="en-US"/>
              </w:rPr>
              <w:t>Error! Hyperlink reference not valid.</w:t>
            </w:r>
          </w:ins>
          <w:del w:id="232" w:author="Author">
            <w:r w:rsidRPr="002134AF" w:rsidDel="002A616D">
              <w:rPr>
                <w:rStyle w:val="Hyperlink"/>
                <w:noProof/>
              </w:rPr>
              <w:delText>Submission of application</w:delText>
            </w:r>
            <w:r w:rsidDel="002A616D">
              <w:rPr>
                <w:noProof/>
                <w:webHidden/>
              </w:rPr>
              <w:tab/>
            </w:r>
            <w:r w:rsidDel="002A616D">
              <w:rPr>
                <w:noProof/>
                <w:webHidden/>
              </w:rPr>
              <w:fldChar w:fldCharType="begin"/>
            </w:r>
            <w:r w:rsidDel="002A616D">
              <w:rPr>
                <w:noProof/>
                <w:webHidden/>
              </w:rPr>
              <w:delInstrText xml:space="preserve"> PAGEREF _Toc69217108 \h </w:delInstrText>
            </w:r>
            <w:r w:rsidDel="002A616D">
              <w:rPr>
                <w:noProof/>
                <w:webHidden/>
              </w:rPr>
            </w:r>
            <w:r w:rsidDel="002A616D">
              <w:rPr>
                <w:noProof/>
                <w:webHidden/>
              </w:rPr>
              <w:fldChar w:fldCharType="separate"/>
            </w:r>
            <w:r w:rsidDel="002A616D">
              <w:rPr>
                <w:noProof/>
                <w:webHidden/>
              </w:rPr>
              <w:delText>8</w:delText>
            </w:r>
            <w:r w:rsidDel="002A616D">
              <w:rPr>
                <w:noProof/>
                <w:webHidden/>
              </w:rPr>
              <w:fldChar w:fldCharType="end"/>
            </w:r>
            <w:r w:rsidRPr="002134AF" w:rsidDel="002A616D">
              <w:rPr>
                <w:rStyle w:val="Hyperlink"/>
                <w:noProof/>
              </w:rPr>
              <w:fldChar w:fldCharType="end"/>
            </w:r>
          </w:del>
        </w:p>
        <w:p w14:paraId="315E70AC" w14:textId="0912AFF9" w:rsidR="005322AE" w:rsidDel="002A616D" w:rsidRDefault="005322AE">
          <w:pPr>
            <w:pStyle w:val="TOC4"/>
            <w:tabs>
              <w:tab w:val="right" w:leader="dot" w:pos="9895"/>
            </w:tabs>
            <w:rPr>
              <w:del w:id="233" w:author="Author"/>
              <w:rFonts w:asciiTheme="minorHAnsi" w:eastAsiaTheme="minorEastAsia" w:cstheme="minorBidi"/>
              <w:noProof/>
              <w:color w:val="auto"/>
              <w:sz w:val="22"/>
              <w:lang w:eastAsia="en-GB"/>
            </w:rPr>
          </w:pPr>
          <w:del w:id="234"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"_Toc69217109"</w:delInstrText>
            </w:r>
            <w:r w:rsidRPr="002134AF" w:rsidDel="002A616D">
              <w:rPr>
                <w:rStyle w:val="Hyperlink"/>
                <w:noProof/>
              </w:rPr>
              <w:delInstrText xml:space="preserve"> </w:delInstrText>
            </w:r>
            <w:r w:rsidRPr="002134AF" w:rsidDel="002A616D">
              <w:rPr>
                <w:rStyle w:val="Hyperlink"/>
                <w:noProof/>
              </w:rPr>
              <w:fldChar w:fldCharType="separate"/>
            </w:r>
          </w:del>
          <w:ins w:id="235" w:author="Author">
            <w:r w:rsidR="002A616D">
              <w:rPr>
                <w:rStyle w:val="Hyperlink"/>
                <w:rFonts w:hAnsi="Expert Sans"/>
                <w:b/>
                <w:bCs/>
                <w:noProof/>
                <w:lang w:val="en-US"/>
              </w:rPr>
              <w:t>Error! Hyperlink reference not valid.</w:t>
            </w:r>
          </w:ins>
          <w:del w:id="236" w:author="Author">
            <w:r w:rsidRPr="002134AF" w:rsidDel="002A616D">
              <w:rPr>
                <w:rStyle w:val="Hyperlink"/>
                <w:noProof/>
              </w:rPr>
              <w:delText>DCCKI Registration Authority processing of DCCKI SRO nominations</w:delText>
            </w:r>
            <w:r w:rsidDel="002A616D">
              <w:rPr>
                <w:noProof/>
                <w:webHidden/>
              </w:rPr>
              <w:tab/>
            </w:r>
            <w:r w:rsidDel="002A616D">
              <w:rPr>
                <w:noProof/>
                <w:webHidden/>
              </w:rPr>
              <w:fldChar w:fldCharType="begin"/>
            </w:r>
            <w:r w:rsidDel="002A616D">
              <w:rPr>
                <w:noProof/>
                <w:webHidden/>
              </w:rPr>
              <w:delInstrText xml:space="preserve"> PAGEREF _Toc69217109 \h </w:delInstrText>
            </w:r>
            <w:r w:rsidDel="002A616D">
              <w:rPr>
                <w:noProof/>
                <w:webHidden/>
              </w:rPr>
            </w:r>
            <w:r w:rsidDel="002A616D">
              <w:rPr>
                <w:noProof/>
                <w:webHidden/>
              </w:rPr>
              <w:fldChar w:fldCharType="separate"/>
            </w:r>
            <w:r w:rsidDel="002A616D">
              <w:rPr>
                <w:noProof/>
                <w:webHidden/>
              </w:rPr>
              <w:delText>8</w:delText>
            </w:r>
            <w:r w:rsidDel="002A616D">
              <w:rPr>
                <w:noProof/>
                <w:webHidden/>
              </w:rPr>
              <w:fldChar w:fldCharType="end"/>
            </w:r>
            <w:r w:rsidRPr="002134AF" w:rsidDel="002A616D">
              <w:rPr>
                <w:rStyle w:val="Hyperlink"/>
                <w:noProof/>
              </w:rPr>
              <w:fldChar w:fldCharType="end"/>
            </w:r>
          </w:del>
        </w:p>
        <w:p w14:paraId="0F153D38" w14:textId="48343267" w:rsidR="005322AE" w:rsidDel="002A616D" w:rsidRDefault="005322AE">
          <w:pPr>
            <w:pStyle w:val="TOC3"/>
            <w:tabs>
              <w:tab w:val="right" w:leader="dot" w:pos="9895"/>
            </w:tabs>
            <w:rPr>
              <w:del w:id="237" w:author="Author"/>
              <w:rFonts w:asciiTheme="minorHAnsi" w:eastAsiaTheme="minorEastAsia" w:cstheme="minorBidi"/>
              <w:noProof/>
              <w:color w:val="auto"/>
              <w:sz w:val="22"/>
              <w:lang w:eastAsia="en-GB"/>
            </w:rPr>
          </w:pPr>
          <w:del w:id="238"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"_Toc69217110"</w:delInstrText>
            </w:r>
            <w:r w:rsidRPr="002134AF" w:rsidDel="002A616D">
              <w:rPr>
                <w:rStyle w:val="Hyperlink"/>
                <w:noProof/>
              </w:rPr>
              <w:delInstrText xml:space="preserve"> </w:delInstrText>
            </w:r>
            <w:r w:rsidRPr="002134AF" w:rsidDel="002A616D">
              <w:rPr>
                <w:rStyle w:val="Hyperlink"/>
                <w:noProof/>
              </w:rPr>
              <w:fldChar w:fldCharType="separate"/>
            </w:r>
          </w:del>
          <w:ins w:id="239" w:author="Author">
            <w:r w:rsidR="002A616D">
              <w:rPr>
                <w:rStyle w:val="Hyperlink"/>
                <w:rFonts w:hAnsi="Expert Sans"/>
                <w:b/>
                <w:bCs/>
                <w:noProof/>
                <w:lang w:val="en-US"/>
              </w:rPr>
              <w:t>Error! Hyperlink reference not valid.</w:t>
            </w:r>
          </w:ins>
          <w:del w:id="240" w:author="Author">
            <w:r w:rsidRPr="002134AF" w:rsidDel="002A616D">
              <w:rPr>
                <w:rStyle w:val="Hyperlink"/>
                <w:noProof/>
              </w:rPr>
              <w:delText>Procedure for becoming a DCCKI Authorised Responsible Officer</w:delText>
            </w:r>
            <w:r w:rsidDel="002A616D">
              <w:rPr>
                <w:noProof/>
                <w:webHidden/>
              </w:rPr>
              <w:tab/>
            </w:r>
            <w:r w:rsidDel="002A616D">
              <w:rPr>
                <w:noProof/>
                <w:webHidden/>
              </w:rPr>
              <w:fldChar w:fldCharType="begin"/>
            </w:r>
            <w:r w:rsidDel="002A616D">
              <w:rPr>
                <w:noProof/>
                <w:webHidden/>
              </w:rPr>
              <w:delInstrText xml:space="preserve"> PAGEREF _Toc69217110 \h </w:delInstrText>
            </w:r>
            <w:r w:rsidDel="002A616D">
              <w:rPr>
                <w:noProof/>
                <w:webHidden/>
              </w:rPr>
            </w:r>
            <w:r w:rsidDel="002A616D">
              <w:rPr>
                <w:noProof/>
                <w:webHidden/>
              </w:rPr>
              <w:fldChar w:fldCharType="separate"/>
            </w:r>
            <w:r w:rsidDel="002A616D">
              <w:rPr>
                <w:noProof/>
                <w:webHidden/>
              </w:rPr>
              <w:delText>8</w:delText>
            </w:r>
            <w:r w:rsidDel="002A616D">
              <w:rPr>
                <w:noProof/>
                <w:webHidden/>
              </w:rPr>
              <w:fldChar w:fldCharType="end"/>
            </w:r>
            <w:r w:rsidRPr="002134AF" w:rsidDel="002A616D">
              <w:rPr>
                <w:rStyle w:val="Hyperlink"/>
                <w:noProof/>
              </w:rPr>
              <w:fldChar w:fldCharType="end"/>
            </w:r>
          </w:del>
        </w:p>
        <w:p w14:paraId="3CDA52CE" w14:textId="59D01D03" w:rsidR="005322AE" w:rsidDel="002A616D" w:rsidRDefault="005322AE">
          <w:pPr>
            <w:pStyle w:val="TOC4"/>
            <w:tabs>
              <w:tab w:val="right" w:leader="dot" w:pos="9895"/>
            </w:tabs>
            <w:rPr>
              <w:del w:id="241" w:author="Author"/>
              <w:rFonts w:asciiTheme="minorHAnsi" w:eastAsiaTheme="minorEastAsia" w:cstheme="minorBidi"/>
              <w:noProof/>
              <w:color w:val="auto"/>
              <w:sz w:val="22"/>
              <w:lang w:eastAsia="en-GB"/>
            </w:rPr>
          </w:pPr>
          <w:del w:id="242"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"_Toc69217111"</w:delInstrText>
            </w:r>
            <w:r w:rsidRPr="002134AF" w:rsidDel="002A616D">
              <w:rPr>
                <w:rStyle w:val="Hyperlink"/>
                <w:noProof/>
              </w:rPr>
              <w:delInstrText xml:space="preserve"> </w:delInstrText>
            </w:r>
            <w:r w:rsidRPr="002134AF" w:rsidDel="002A616D">
              <w:rPr>
                <w:rStyle w:val="Hyperlink"/>
                <w:noProof/>
              </w:rPr>
              <w:fldChar w:fldCharType="separate"/>
            </w:r>
          </w:del>
          <w:ins w:id="243" w:author="Author">
            <w:r w:rsidR="002A616D">
              <w:rPr>
                <w:rStyle w:val="Hyperlink"/>
                <w:rFonts w:hAnsi="Expert Sans"/>
                <w:b/>
                <w:bCs/>
                <w:noProof/>
                <w:lang w:val="en-US"/>
              </w:rPr>
              <w:t>Error! Hyperlink reference not valid.</w:t>
            </w:r>
          </w:ins>
          <w:del w:id="244" w:author="Author">
            <w:r w:rsidRPr="002134AF" w:rsidDel="002A616D">
              <w:rPr>
                <w:rStyle w:val="Hyperlink"/>
                <w:noProof/>
              </w:rPr>
              <w:delText>Submission of DCCKI ARO nomination</w:delText>
            </w:r>
            <w:r w:rsidDel="002A616D">
              <w:rPr>
                <w:noProof/>
                <w:webHidden/>
              </w:rPr>
              <w:tab/>
            </w:r>
            <w:r w:rsidDel="002A616D">
              <w:rPr>
                <w:noProof/>
                <w:webHidden/>
              </w:rPr>
              <w:fldChar w:fldCharType="begin"/>
            </w:r>
            <w:r w:rsidDel="002A616D">
              <w:rPr>
                <w:noProof/>
                <w:webHidden/>
              </w:rPr>
              <w:delInstrText xml:space="preserve"> PAGEREF _Toc69217111 \h </w:delInstrText>
            </w:r>
            <w:r w:rsidDel="002A616D">
              <w:rPr>
                <w:noProof/>
                <w:webHidden/>
              </w:rPr>
            </w:r>
            <w:r w:rsidDel="002A616D">
              <w:rPr>
                <w:noProof/>
                <w:webHidden/>
              </w:rPr>
              <w:fldChar w:fldCharType="separate"/>
            </w:r>
            <w:r w:rsidDel="002A616D">
              <w:rPr>
                <w:noProof/>
                <w:webHidden/>
              </w:rPr>
              <w:delText>9</w:delText>
            </w:r>
            <w:r w:rsidDel="002A616D">
              <w:rPr>
                <w:noProof/>
                <w:webHidden/>
              </w:rPr>
              <w:fldChar w:fldCharType="end"/>
            </w:r>
            <w:r w:rsidRPr="002134AF" w:rsidDel="002A616D">
              <w:rPr>
                <w:rStyle w:val="Hyperlink"/>
                <w:noProof/>
              </w:rPr>
              <w:fldChar w:fldCharType="end"/>
            </w:r>
          </w:del>
        </w:p>
        <w:p w14:paraId="1EA76AED" w14:textId="13082A5A" w:rsidR="005322AE" w:rsidDel="002A616D" w:rsidRDefault="005322AE">
          <w:pPr>
            <w:pStyle w:val="TOC4"/>
            <w:tabs>
              <w:tab w:val="right" w:leader="dot" w:pos="9895"/>
            </w:tabs>
            <w:rPr>
              <w:del w:id="245" w:author="Author"/>
              <w:rFonts w:asciiTheme="minorHAnsi" w:eastAsiaTheme="minorEastAsia" w:cstheme="minorBidi"/>
              <w:noProof/>
              <w:color w:val="auto"/>
              <w:sz w:val="22"/>
              <w:lang w:eastAsia="en-GB"/>
            </w:rPr>
          </w:pPr>
          <w:del w:id="246"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"_Toc69217112"</w:delInstrText>
            </w:r>
            <w:r w:rsidRPr="002134AF" w:rsidDel="002A616D">
              <w:rPr>
                <w:rStyle w:val="Hyperlink"/>
                <w:noProof/>
              </w:rPr>
              <w:delInstrText xml:space="preserve"> </w:delInstrText>
            </w:r>
            <w:r w:rsidRPr="002134AF" w:rsidDel="002A616D">
              <w:rPr>
                <w:rStyle w:val="Hyperlink"/>
                <w:noProof/>
              </w:rPr>
              <w:fldChar w:fldCharType="separate"/>
            </w:r>
          </w:del>
          <w:ins w:id="247" w:author="Author">
            <w:r w:rsidR="002A616D">
              <w:rPr>
                <w:rStyle w:val="Hyperlink"/>
                <w:rFonts w:hAnsi="Expert Sans"/>
                <w:b/>
                <w:bCs/>
                <w:noProof/>
                <w:lang w:val="en-US"/>
              </w:rPr>
              <w:t>Error! Hyperlink reference not valid.</w:t>
            </w:r>
          </w:ins>
          <w:del w:id="248" w:author="Author">
            <w:r w:rsidRPr="002134AF" w:rsidDel="002A616D">
              <w:rPr>
                <w:rStyle w:val="Hyperlink"/>
                <w:noProof/>
              </w:rPr>
              <w:delText>DCCKI Registration Authority processing of DCCKI ARO nominations</w:delText>
            </w:r>
            <w:r w:rsidDel="002A616D">
              <w:rPr>
                <w:noProof/>
                <w:webHidden/>
              </w:rPr>
              <w:tab/>
            </w:r>
            <w:r w:rsidDel="002A616D">
              <w:rPr>
                <w:noProof/>
                <w:webHidden/>
              </w:rPr>
              <w:fldChar w:fldCharType="begin"/>
            </w:r>
            <w:r w:rsidDel="002A616D">
              <w:rPr>
                <w:noProof/>
                <w:webHidden/>
              </w:rPr>
              <w:delInstrText xml:space="preserve"> PAGEREF _Toc69217112 \h </w:delInstrText>
            </w:r>
            <w:r w:rsidDel="002A616D">
              <w:rPr>
                <w:noProof/>
                <w:webHidden/>
              </w:rPr>
            </w:r>
            <w:r w:rsidDel="002A616D">
              <w:rPr>
                <w:noProof/>
                <w:webHidden/>
              </w:rPr>
              <w:fldChar w:fldCharType="separate"/>
            </w:r>
            <w:r w:rsidDel="002A616D">
              <w:rPr>
                <w:noProof/>
                <w:webHidden/>
              </w:rPr>
              <w:delText>9</w:delText>
            </w:r>
            <w:r w:rsidDel="002A616D">
              <w:rPr>
                <w:noProof/>
                <w:webHidden/>
              </w:rPr>
              <w:fldChar w:fldCharType="end"/>
            </w:r>
            <w:r w:rsidRPr="002134AF" w:rsidDel="002A616D">
              <w:rPr>
                <w:rStyle w:val="Hyperlink"/>
                <w:noProof/>
              </w:rPr>
              <w:fldChar w:fldCharType="end"/>
            </w:r>
          </w:del>
        </w:p>
        <w:p w14:paraId="17BDC185" w14:textId="24FFE65C" w:rsidR="005322AE" w:rsidDel="002A616D" w:rsidRDefault="005322AE">
          <w:pPr>
            <w:pStyle w:val="TOC3"/>
            <w:tabs>
              <w:tab w:val="right" w:leader="dot" w:pos="9895"/>
            </w:tabs>
            <w:rPr>
              <w:del w:id="249" w:author="Author"/>
              <w:rFonts w:asciiTheme="minorHAnsi" w:eastAsiaTheme="minorEastAsia" w:cstheme="minorBidi"/>
              <w:noProof/>
              <w:color w:val="auto"/>
              <w:sz w:val="22"/>
              <w:lang w:eastAsia="en-GB"/>
            </w:rPr>
          </w:pPr>
          <w:del w:id="250"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"_Toc69217113"</w:delInstrText>
            </w:r>
            <w:r w:rsidRPr="002134AF" w:rsidDel="002A616D">
              <w:rPr>
                <w:rStyle w:val="Hyperlink"/>
                <w:noProof/>
              </w:rPr>
              <w:delInstrText xml:space="preserve"> </w:delInstrText>
            </w:r>
            <w:r w:rsidRPr="002134AF" w:rsidDel="002A616D">
              <w:rPr>
                <w:rStyle w:val="Hyperlink"/>
                <w:noProof/>
              </w:rPr>
              <w:fldChar w:fldCharType="separate"/>
            </w:r>
          </w:del>
          <w:ins w:id="251" w:author="Author">
            <w:r w:rsidR="002A616D">
              <w:rPr>
                <w:rStyle w:val="Hyperlink"/>
                <w:rFonts w:hAnsi="Expert Sans"/>
                <w:b/>
                <w:bCs/>
                <w:noProof/>
                <w:lang w:val="en-US"/>
              </w:rPr>
              <w:t>Error! Hyperlink reference not valid.</w:t>
            </w:r>
          </w:ins>
          <w:del w:id="252" w:author="Author">
            <w:r w:rsidRPr="002134AF" w:rsidDel="002A616D">
              <w:rPr>
                <w:rStyle w:val="Hyperlink"/>
                <w:noProof/>
              </w:rPr>
              <w:delText>Procedure for becoming a DCCKI Authorised Subscriber</w:delText>
            </w:r>
            <w:r w:rsidDel="002A616D">
              <w:rPr>
                <w:noProof/>
                <w:webHidden/>
              </w:rPr>
              <w:tab/>
            </w:r>
            <w:r w:rsidDel="002A616D">
              <w:rPr>
                <w:noProof/>
                <w:webHidden/>
              </w:rPr>
              <w:fldChar w:fldCharType="begin"/>
            </w:r>
            <w:r w:rsidDel="002A616D">
              <w:rPr>
                <w:noProof/>
                <w:webHidden/>
              </w:rPr>
              <w:delInstrText xml:space="preserve"> PAGEREF _Toc69217113 \h </w:delInstrText>
            </w:r>
            <w:r w:rsidDel="002A616D">
              <w:rPr>
                <w:noProof/>
                <w:webHidden/>
              </w:rPr>
            </w:r>
            <w:r w:rsidDel="002A616D">
              <w:rPr>
                <w:noProof/>
                <w:webHidden/>
              </w:rPr>
              <w:fldChar w:fldCharType="separate"/>
            </w:r>
            <w:r w:rsidDel="002A616D">
              <w:rPr>
                <w:noProof/>
                <w:webHidden/>
              </w:rPr>
              <w:delText>9</w:delText>
            </w:r>
            <w:r w:rsidDel="002A616D">
              <w:rPr>
                <w:noProof/>
                <w:webHidden/>
              </w:rPr>
              <w:fldChar w:fldCharType="end"/>
            </w:r>
            <w:r w:rsidRPr="002134AF" w:rsidDel="002A616D">
              <w:rPr>
                <w:rStyle w:val="Hyperlink"/>
                <w:noProof/>
              </w:rPr>
              <w:fldChar w:fldCharType="end"/>
            </w:r>
          </w:del>
        </w:p>
        <w:p w14:paraId="65B5C05D" w14:textId="49399106" w:rsidR="005322AE" w:rsidDel="002A616D" w:rsidRDefault="005322AE">
          <w:pPr>
            <w:pStyle w:val="TOC4"/>
            <w:tabs>
              <w:tab w:val="right" w:leader="dot" w:pos="9895"/>
            </w:tabs>
            <w:rPr>
              <w:del w:id="253" w:author="Author"/>
              <w:rFonts w:asciiTheme="minorHAnsi" w:eastAsiaTheme="minorEastAsia" w:cstheme="minorBidi"/>
              <w:noProof/>
              <w:color w:val="auto"/>
              <w:sz w:val="22"/>
              <w:lang w:eastAsia="en-GB"/>
            </w:rPr>
          </w:pPr>
          <w:del w:id="254"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"_Toc69217114"</w:delInstrText>
            </w:r>
            <w:r w:rsidRPr="002134AF" w:rsidDel="002A616D">
              <w:rPr>
                <w:rStyle w:val="Hyperlink"/>
                <w:noProof/>
              </w:rPr>
              <w:delInstrText xml:space="preserve"> </w:delInstrText>
            </w:r>
            <w:r w:rsidRPr="002134AF" w:rsidDel="002A616D">
              <w:rPr>
                <w:rStyle w:val="Hyperlink"/>
                <w:noProof/>
              </w:rPr>
              <w:fldChar w:fldCharType="separate"/>
            </w:r>
          </w:del>
          <w:ins w:id="255" w:author="Author">
            <w:r w:rsidR="002A616D">
              <w:rPr>
                <w:rStyle w:val="Hyperlink"/>
                <w:rFonts w:hAnsi="Expert Sans"/>
                <w:b/>
                <w:bCs/>
                <w:noProof/>
                <w:lang w:val="en-US"/>
              </w:rPr>
              <w:t>Error! Hyperlink reference not valid.</w:t>
            </w:r>
          </w:ins>
          <w:del w:id="256" w:author="Author">
            <w:r w:rsidRPr="002134AF" w:rsidDel="002A616D">
              <w:rPr>
                <w:rStyle w:val="Hyperlink"/>
                <w:noProof/>
              </w:rPr>
              <w:delText>Submission of request</w:delText>
            </w:r>
            <w:r w:rsidDel="002A616D">
              <w:rPr>
                <w:noProof/>
                <w:webHidden/>
              </w:rPr>
              <w:tab/>
            </w:r>
            <w:r w:rsidDel="002A616D">
              <w:rPr>
                <w:noProof/>
                <w:webHidden/>
              </w:rPr>
              <w:fldChar w:fldCharType="begin"/>
            </w:r>
            <w:r w:rsidDel="002A616D">
              <w:rPr>
                <w:noProof/>
                <w:webHidden/>
              </w:rPr>
              <w:delInstrText xml:space="preserve"> PAGEREF _Toc69217114 \h </w:delInstrText>
            </w:r>
            <w:r w:rsidDel="002A616D">
              <w:rPr>
                <w:noProof/>
                <w:webHidden/>
              </w:rPr>
            </w:r>
            <w:r w:rsidDel="002A616D">
              <w:rPr>
                <w:noProof/>
                <w:webHidden/>
              </w:rPr>
              <w:fldChar w:fldCharType="separate"/>
            </w:r>
            <w:r w:rsidDel="002A616D">
              <w:rPr>
                <w:noProof/>
                <w:webHidden/>
              </w:rPr>
              <w:delText>9</w:delText>
            </w:r>
            <w:r w:rsidDel="002A616D">
              <w:rPr>
                <w:noProof/>
                <w:webHidden/>
              </w:rPr>
              <w:fldChar w:fldCharType="end"/>
            </w:r>
            <w:r w:rsidRPr="002134AF" w:rsidDel="002A616D">
              <w:rPr>
                <w:rStyle w:val="Hyperlink"/>
                <w:noProof/>
              </w:rPr>
              <w:fldChar w:fldCharType="end"/>
            </w:r>
          </w:del>
        </w:p>
        <w:p w14:paraId="08A1A0B5" w14:textId="48AB6973" w:rsidR="005322AE" w:rsidDel="002A616D" w:rsidRDefault="005322AE">
          <w:pPr>
            <w:pStyle w:val="TOC4"/>
            <w:tabs>
              <w:tab w:val="right" w:leader="dot" w:pos="9895"/>
            </w:tabs>
            <w:rPr>
              <w:del w:id="257" w:author="Author"/>
              <w:rFonts w:asciiTheme="minorHAnsi" w:eastAsiaTheme="minorEastAsia" w:cstheme="minorBidi"/>
              <w:noProof/>
              <w:color w:val="auto"/>
              <w:sz w:val="22"/>
              <w:lang w:eastAsia="en-GB"/>
            </w:rPr>
          </w:pPr>
          <w:del w:id="258"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"_Toc69217115"</w:delInstrText>
            </w:r>
            <w:r w:rsidRPr="002134AF" w:rsidDel="002A616D">
              <w:rPr>
                <w:rStyle w:val="Hyperlink"/>
                <w:noProof/>
              </w:rPr>
              <w:delInstrText xml:space="preserve"> </w:delInstrText>
            </w:r>
            <w:r w:rsidRPr="002134AF" w:rsidDel="002A616D">
              <w:rPr>
                <w:rStyle w:val="Hyperlink"/>
                <w:noProof/>
              </w:rPr>
              <w:fldChar w:fldCharType="separate"/>
            </w:r>
          </w:del>
          <w:ins w:id="259" w:author="Author">
            <w:r w:rsidR="002A616D">
              <w:rPr>
                <w:rStyle w:val="Hyperlink"/>
                <w:rFonts w:hAnsi="Expert Sans"/>
                <w:b/>
                <w:bCs/>
                <w:noProof/>
                <w:lang w:val="en-US"/>
              </w:rPr>
              <w:t>Error! Hyperlink reference not valid.</w:t>
            </w:r>
          </w:ins>
          <w:del w:id="260" w:author="Author">
            <w:r w:rsidRPr="002134AF" w:rsidDel="002A616D">
              <w:rPr>
                <w:rStyle w:val="Hyperlink"/>
                <w:noProof/>
              </w:rPr>
              <w:delText>DCCKI Registration Authority processing of DCCKI Authorised Subscriber Applications</w:delText>
            </w:r>
            <w:r w:rsidDel="002A616D">
              <w:rPr>
                <w:noProof/>
                <w:webHidden/>
              </w:rPr>
              <w:tab/>
            </w:r>
            <w:r w:rsidDel="002A616D">
              <w:rPr>
                <w:noProof/>
                <w:webHidden/>
              </w:rPr>
              <w:fldChar w:fldCharType="begin"/>
            </w:r>
            <w:r w:rsidDel="002A616D">
              <w:rPr>
                <w:noProof/>
                <w:webHidden/>
              </w:rPr>
              <w:delInstrText xml:space="preserve"> PAGEREF _Toc69217115 \h </w:delInstrText>
            </w:r>
            <w:r w:rsidDel="002A616D">
              <w:rPr>
                <w:noProof/>
                <w:webHidden/>
              </w:rPr>
            </w:r>
            <w:r w:rsidDel="002A616D">
              <w:rPr>
                <w:noProof/>
                <w:webHidden/>
              </w:rPr>
              <w:fldChar w:fldCharType="separate"/>
            </w:r>
            <w:r w:rsidDel="002A616D">
              <w:rPr>
                <w:noProof/>
                <w:webHidden/>
              </w:rPr>
              <w:delText>10</w:delText>
            </w:r>
            <w:r w:rsidDel="002A616D">
              <w:rPr>
                <w:noProof/>
                <w:webHidden/>
              </w:rPr>
              <w:fldChar w:fldCharType="end"/>
            </w:r>
            <w:r w:rsidRPr="002134AF" w:rsidDel="002A616D">
              <w:rPr>
                <w:rStyle w:val="Hyperlink"/>
                <w:noProof/>
              </w:rPr>
              <w:fldChar w:fldCharType="end"/>
            </w:r>
          </w:del>
        </w:p>
        <w:p w14:paraId="3B9EE8F7" w14:textId="2668893F" w:rsidR="005322AE" w:rsidDel="002A616D" w:rsidRDefault="005322AE">
          <w:pPr>
            <w:pStyle w:val="TOC3"/>
            <w:tabs>
              <w:tab w:val="right" w:leader="dot" w:pos="9895"/>
            </w:tabs>
            <w:rPr>
              <w:del w:id="261" w:author="Author"/>
              <w:rFonts w:asciiTheme="minorHAnsi" w:eastAsiaTheme="minorEastAsia" w:cstheme="minorBidi"/>
              <w:noProof/>
              <w:color w:val="auto"/>
              <w:sz w:val="22"/>
              <w:lang w:eastAsia="en-GB"/>
            </w:rPr>
          </w:pPr>
          <w:del w:id="262"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"_Toc69217116"</w:delInstrText>
            </w:r>
            <w:r w:rsidRPr="002134AF" w:rsidDel="002A616D">
              <w:rPr>
                <w:rStyle w:val="Hyperlink"/>
                <w:noProof/>
              </w:rPr>
              <w:delInstrText xml:space="preserve"> </w:delInstrText>
            </w:r>
            <w:r w:rsidRPr="002134AF" w:rsidDel="002A616D">
              <w:rPr>
                <w:rStyle w:val="Hyperlink"/>
                <w:noProof/>
              </w:rPr>
              <w:fldChar w:fldCharType="separate"/>
            </w:r>
          </w:del>
          <w:ins w:id="263" w:author="Author">
            <w:r w:rsidR="002A616D">
              <w:rPr>
                <w:rStyle w:val="Hyperlink"/>
                <w:rFonts w:hAnsi="Expert Sans"/>
                <w:b/>
                <w:bCs/>
                <w:noProof/>
                <w:lang w:val="en-US"/>
              </w:rPr>
              <w:t>Error! Hyperlink reference not valid.</w:t>
            </w:r>
          </w:ins>
          <w:del w:id="264" w:author="Author">
            <w:r w:rsidRPr="002134AF" w:rsidDel="002A616D">
              <w:rPr>
                <w:rStyle w:val="Hyperlink"/>
                <w:noProof/>
              </w:rPr>
              <w:delText>Procedure for providing credentials to DCCKI AROs in order to allow Administration Users to use the Self Service Interface</w:delText>
            </w:r>
            <w:r w:rsidDel="002A616D">
              <w:rPr>
                <w:noProof/>
                <w:webHidden/>
              </w:rPr>
              <w:tab/>
            </w:r>
            <w:r w:rsidDel="002A616D">
              <w:rPr>
                <w:noProof/>
                <w:webHidden/>
              </w:rPr>
              <w:fldChar w:fldCharType="begin"/>
            </w:r>
            <w:r w:rsidDel="002A616D">
              <w:rPr>
                <w:noProof/>
                <w:webHidden/>
              </w:rPr>
              <w:delInstrText xml:space="preserve"> PAGEREF _Toc69217116 \h </w:delInstrText>
            </w:r>
            <w:r w:rsidDel="002A616D">
              <w:rPr>
                <w:noProof/>
                <w:webHidden/>
              </w:rPr>
            </w:r>
            <w:r w:rsidDel="002A616D">
              <w:rPr>
                <w:noProof/>
                <w:webHidden/>
              </w:rPr>
              <w:fldChar w:fldCharType="separate"/>
            </w:r>
            <w:r w:rsidDel="002A616D">
              <w:rPr>
                <w:noProof/>
                <w:webHidden/>
              </w:rPr>
              <w:delText>10</w:delText>
            </w:r>
            <w:r w:rsidDel="002A616D">
              <w:rPr>
                <w:noProof/>
                <w:webHidden/>
              </w:rPr>
              <w:fldChar w:fldCharType="end"/>
            </w:r>
            <w:r w:rsidRPr="002134AF" w:rsidDel="002A616D">
              <w:rPr>
                <w:rStyle w:val="Hyperlink"/>
                <w:noProof/>
              </w:rPr>
              <w:fldChar w:fldCharType="end"/>
            </w:r>
          </w:del>
        </w:p>
        <w:p w14:paraId="5A5C21D2" w14:textId="155193DE" w:rsidR="005322AE" w:rsidDel="002A616D" w:rsidRDefault="005322AE">
          <w:pPr>
            <w:pStyle w:val="TOC4"/>
            <w:tabs>
              <w:tab w:val="right" w:leader="dot" w:pos="9895"/>
            </w:tabs>
            <w:rPr>
              <w:del w:id="265" w:author="Author"/>
              <w:rFonts w:asciiTheme="minorHAnsi" w:eastAsiaTheme="minorEastAsia" w:cstheme="minorBidi"/>
              <w:noProof/>
              <w:color w:val="auto"/>
              <w:sz w:val="22"/>
              <w:lang w:eastAsia="en-GB"/>
            </w:rPr>
          </w:pPr>
          <w:del w:id="266"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"_Toc69217117"</w:delInstrText>
            </w:r>
            <w:r w:rsidRPr="002134AF" w:rsidDel="002A616D">
              <w:rPr>
                <w:rStyle w:val="Hyperlink"/>
                <w:noProof/>
              </w:rPr>
              <w:delInstrText xml:space="preserve"> </w:delInstrText>
            </w:r>
            <w:r w:rsidRPr="002134AF" w:rsidDel="002A616D">
              <w:rPr>
                <w:rStyle w:val="Hyperlink"/>
                <w:noProof/>
              </w:rPr>
              <w:fldChar w:fldCharType="separate"/>
            </w:r>
          </w:del>
          <w:ins w:id="267" w:author="Author">
            <w:r w:rsidR="002A616D">
              <w:rPr>
                <w:rStyle w:val="Hyperlink"/>
                <w:rFonts w:hAnsi="Expert Sans"/>
                <w:b/>
                <w:bCs/>
                <w:noProof/>
                <w:lang w:val="en-US"/>
              </w:rPr>
              <w:t>Error! Hyperlink reference not valid.</w:t>
            </w:r>
          </w:ins>
          <w:del w:id="268" w:author="Author">
            <w:r w:rsidRPr="002134AF" w:rsidDel="002A616D">
              <w:rPr>
                <w:rStyle w:val="Hyperlink"/>
                <w:noProof/>
              </w:rPr>
              <w:delText>Submission of Administration User Credentials Requests</w:delText>
            </w:r>
            <w:r w:rsidDel="002A616D">
              <w:rPr>
                <w:noProof/>
                <w:webHidden/>
              </w:rPr>
              <w:tab/>
            </w:r>
            <w:r w:rsidDel="002A616D">
              <w:rPr>
                <w:noProof/>
                <w:webHidden/>
              </w:rPr>
              <w:fldChar w:fldCharType="begin"/>
            </w:r>
            <w:r w:rsidDel="002A616D">
              <w:rPr>
                <w:noProof/>
                <w:webHidden/>
              </w:rPr>
              <w:delInstrText xml:space="preserve"> PAGEREF _Toc69217117 \h </w:delInstrText>
            </w:r>
            <w:r w:rsidDel="002A616D">
              <w:rPr>
                <w:noProof/>
                <w:webHidden/>
              </w:rPr>
            </w:r>
            <w:r w:rsidDel="002A616D">
              <w:rPr>
                <w:noProof/>
                <w:webHidden/>
              </w:rPr>
              <w:fldChar w:fldCharType="separate"/>
            </w:r>
            <w:r w:rsidDel="002A616D">
              <w:rPr>
                <w:noProof/>
                <w:webHidden/>
              </w:rPr>
              <w:delText>11</w:delText>
            </w:r>
            <w:r w:rsidDel="002A616D">
              <w:rPr>
                <w:noProof/>
                <w:webHidden/>
              </w:rPr>
              <w:fldChar w:fldCharType="end"/>
            </w:r>
            <w:r w:rsidRPr="002134AF" w:rsidDel="002A616D">
              <w:rPr>
                <w:rStyle w:val="Hyperlink"/>
                <w:noProof/>
              </w:rPr>
              <w:fldChar w:fldCharType="end"/>
            </w:r>
          </w:del>
        </w:p>
        <w:p w14:paraId="1B8A6A2E" w14:textId="747753B6" w:rsidR="005322AE" w:rsidDel="002A616D" w:rsidRDefault="005322AE">
          <w:pPr>
            <w:pStyle w:val="TOC4"/>
            <w:tabs>
              <w:tab w:val="right" w:leader="dot" w:pos="9895"/>
            </w:tabs>
            <w:rPr>
              <w:del w:id="269" w:author="Author"/>
              <w:rFonts w:asciiTheme="minorHAnsi" w:eastAsiaTheme="minorEastAsia" w:cstheme="minorBidi"/>
              <w:noProof/>
              <w:color w:val="auto"/>
              <w:sz w:val="22"/>
              <w:lang w:eastAsia="en-GB"/>
            </w:rPr>
          </w:pPr>
          <w:del w:id="270"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"_Toc69217118"</w:delInstrText>
            </w:r>
            <w:r w:rsidRPr="002134AF" w:rsidDel="002A616D">
              <w:rPr>
                <w:rStyle w:val="Hyperlink"/>
                <w:noProof/>
              </w:rPr>
              <w:delInstrText xml:space="preserve"> </w:delInstrText>
            </w:r>
            <w:r w:rsidRPr="002134AF" w:rsidDel="002A616D">
              <w:rPr>
                <w:rStyle w:val="Hyperlink"/>
                <w:noProof/>
              </w:rPr>
              <w:fldChar w:fldCharType="separate"/>
            </w:r>
          </w:del>
          <w:ins w:id="271" w:author="Author">
            <w:r w:rsidR="002A616D">
              <w:rPr>
                <w:rStyle w:val="Hyperlink"/>
                <w:rFonts w:hAnsi="Expert Sans"/>
                <w:b/>
                <w:bCs/>
                <w:noProof/>
                <w:lang w:val="en-US"/>
              </w:rPr>
              <w:t>Error! Hyperlink reference not valid.</w:t>
            </w:r>
          </w:ins>
          <w:del w:id="272" w:author="Author">
            <w:r w:rsidRPr="002134AF" w:rsidDel="002A616D">
              <w:rPr>
                <w:rStyle w:val="Hyperlink"/>
                <w:noProof/>
              </w:rPr>
              <w:delText>DCCKI Registration Authority processing of Administration User Credentials Requests</w:delText>
            </w:r>
            <w:r w:rsidDel="002A616D">
              <w:rPr>
                <w:noProof/>
                <w:webHidden/>
              </w:rPr>
              <w:tab/>
            </w:r>
            <w:r w:rsidDel="002A616D">
              <w:rPr>
                <w:noProof/>
                <w:webHidden/>
              </w:rPr>
              <w:fldChar w:fldCharType="begin"/>
            </w:r>
            <w:r w:rsidDel="002A616D">
              <w:rPr>
                <w:noProof/>
                <w:webHidden/>
              </w:rPr>
              <w:delInstrText xml:space="preserve"> PAGEREF _Toc69217118 \h </w:delInstrText>
            </w:r>
            <w:r w:rsidDel="002A616D">
              <w:rPr>
                <w:noProof/>
                <w:webHidden/>
              </w:rPr>
            </w:r>
            <w:r w:rsidDel="002A616D">
              <w:rPr>
                <w:noProof/>
                <w:webHidden/>
              </w:rPr>
              <w:fldChar w:fldCharType="separate"/>
            </w:r>
            <w:r w:rsidDel="002A616D">
              <w:rPr>
                <w:noProof/>
                <w:webHidden/>
              </w:rPr>
              <w:delText>11</w:delText>
            </w:r>
            <w:r w:rsidDel="002A616D">
              <w:rPr>
                <w:noProof/>
                <w:webHidden/>
              </w:rPr>
              <w:fldChar w:fldCharType="end"/>
            </w:r>
            <w:r w:rsidRPr="002134AF" w:rsidDel="002A616D">
              <w:rPr>
                <w:rStyle w:val="Hyperlink"/>
                <w:noProof/>
              </w:rPr>
              <w:fldChar w:fldCharType="end"/>
            </w:r>
          </w:del>
        </w:p>
        <w:p w14:paraId="281827FA" w14:textId="016D3290" w:rsidR="005322AE" w:rsidDel="002A616D" w:rsidRDefault="005322AE">
          <w:pPr>
            <w:pStyle w:val="TOC4"/>
            <w:tabs>
              <w:tab w:val="right" w:leader="dot" w:pos="9895"/>
            </w:tabs>
            <w:rPr>
              <w:del w:id="273" w:author="Author"/>
              <w:rFonts w:asciiTheme="minorHAnsi" w:eastAsiaTheme="minorEastAsia" w:cstheme="minorBidi"/>
              <w:noProof/>
              <w:color w:val="auto"/>
              <w:sz w:val="22"/>
              <w:lang w:eastAsia="en-GB"/>
            </w:rPr>
          </w:pPr>
          <w:del w:id="274"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"_Toc69217119"</w:delInstrText>
            </w:r>
            <w:r w:rsidRPr="002134AF" w:rsidDel="002A616D">
              <w:rPr>
                <w:rStyle w:val="Hyperlink"/>
                <w:noProof/>
              </w:rPr>
              <w:delInstrText xml:space="preserve"> </w:delInstrText>
            </w:r>
            <w:r w:rsidRPr="002134AF" w:rsidDel="002A616D">
              <w:rPr>
                <w:rStyle w:val="Hyperlink"/>
                <w:noProof/>
              </w:rPr>
              <w:fldChar w:fldCharType="separate"/>
            </w:r>
          </w:del>
          <w:ins w:id="275" w:author="Author">
            <w:r w:rsidR="002A616D">
              <w:rPr>
                <w:rStyle w:val="Hyperlink"/>
                <w:rFonts w:hAnsi="Expert Sans"/>
                <w:b/>
                <w:bCs/>
                <w:noProof/>
                <w:lang w:val="en-US"/>
              </w:rPr>
              <w:t>Error! Hyperlink reference not valid.</w:t>
            </w:r>
          </w:ins>
          <w:del w:id="276" w:author="Author">
            <w:r w:rsidRPr="002134AF" w:rsidDel="002A616D">
              <w:rPr>
                <w:rStyle w:val="Hyperlink"/>
                <w:noProof/>
              </w:rPr>
              <w:delText>Establishment of Administration User credentials</w:delText>
            </w:r>
            <w:r w:rsidDel="002A616D">
              <w:rPr>
                <w:noProof/>
                <w:webHidden/>
              </w:rPr>
              <w:tab/>
            </w:r>
            <w:r w:rsidDel="002A616D">
              <w:rPr>
                <w:noProof/>
                <w:webHidden/>
              </w:rPr>
              <w:fldChar w:fldCharType="begin"/>
            </w:r>
            <w:r w:rsidDel="002A616D">
              <w:rPr>
                <w:noProof/>
                <w:webHidden/>
              </w:rPr>
              <w:delInstrText xml:space="preserve"> PAGEREF _Toc69217119 \h </w:delInstrText>
            </w:r>
            <w:r w:rsidDel="002A616D">
              <w:rPr>
                <w:noProof/>
                <w:webHidden/>
              </w:rPr>
            </w:r>
            <w:r w:rsidDel="002A616D">
              <w:rPr>
                <w:noProof/>
                <w:webHidden/>
              </w:rPr>
              <w:fldChar w:fldCharType="separate"/>
            </w:r>
            <w:r w:rsidDel="002A616D">
              <w:rPr>
                <w:noProof/>
                <w:webHidden/>
              </w:rPr>
              <w:delText>12</w:delText>
            </w:r>
            <w:r w:rsidDel="002A616D">
              <w:rPr>
                <w:noProof/>
                <w:webHidden/>
              </w:rPr>
              <w:fldChar w:fldCharType="end"/>
            </w:r>
            <w:r w:rsidRPr="002134AF" w:rsidDel="002A616D">
              <w:rPr>
                <w:rStyle w:val="Hyperlink"/>
                <w:noProof/>
              </w:rPr>
              <w:fldChar w:fldCharType="end"/>
            </w:r>
          </w:del>
        </w:p>
        <w:p w14:paraId="41C25D50" w14:textId="5702C51A" w:rsidR="005322AE" w:rsidDel="002A616D" w:rsidRDefault="005322AE">
          <w:pPr>
            <w:pStyle w:val="TOC3"/>
            <w:tabs>
              <w:tab w:val="right" w:leader="dot" w:pos="9895"/>
            </w:tabs>
            <w:rPr>
              <w:del w:id="277" w:author="Author"/>
              <w:rFonts w:asciiTheme="minorHAnsi" w:eastAsiaTheme="minorEastAsia" w:cstheme="minorBidi"/>
              <w:noProof/>
              <w:color w:val="auto"/>
              <w:sz w:val="22"/>
              <w:lang w:eastAsia="en-GB"/>
            </w:rPr>
          </w:pPr>
          <w:del w:id="278"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"_Toc69217120"</w:delInstrText>
            </w:r>
            <w:r w:rsidRPr="002134AF" w:rsidDel="002A616D">
              <w:rPr>
                <w:rStyle w:val="Hyperlink"/>
                <w:noProof/>
              </w:rPr>
              <w:delInstrText xml:space="preserve"> </w:delInstrText>
            </w:r>
            <w:r w:rsidRPr="002134AF" w:rsidDel="002A616D">
              <w:rPr>
                <w:rStyle w:val="Hyperlink"/>
                <w:noProof/>
              </w:rPr>
              <w:fldChar w:fldCharType="separate"/>
            </w:r>
          </w:del>
          <w:ins w:id="279" w:author="Author">
            <w:r w:rsidR="002A616D">
              <w:rPr>
                <w:rStyle w:val="Hyperlink"/>
                <w:rFonts w:hAnsi="Expert Sans"/>
                <w:b/>
                <w:bCs/>
                <w:noProof/>
                <w:lang w:val="en-US"/>
              </w:rPr>
              <w:t>Error! Hyperlink reference not valid.</w:t>
            </w:r>
          </w:ins>
          <w:del w:id="280" w:author="Author">
            <w:r w:rsidRPr="002134AF" w:rsidDel="002A616D">
              <w:rPr>
                <w:rStyle w:val="Hyperlink"/>
                <w:noProof/>
              </w:rPr>
              <w:delText>Maintenance of information relating to DCCKI SROs and DCCKI AROs</w:delText>
            </w:r>
            <w:r w:rsidDel="002A616D">
              <w:rPr>
                <w:noProof/>
                <w:webHidden/>
              </w:rPr>
              <w:tab/>
            </w:r>
            <w:r w:rsidDel="002A616D">
              <w:rPr>
                <w:noProof/>
                <w:webHidden/>
              </w:rPr>
              <w:fldChar w:fldCharType="begin"/>
            </w:r>
            <w:r w:rsidDel="002A616D">
              <w:rPr>
                <w:noProof/>
                <w:webHidden/>
              </w:rPr>
              <w:delInstrText xml:space="preserve"> PAGEREF _Toc69217120 \h </w:delInstrText>
            </w:r>
            <w:r w:rsidDel="002A616D">
              <w:rPr>
                <w:noProof/>
                <w:webHidden/>
              </w:rPr>
            </w:r>
            <w:r w:rsidDel="002A616D">
              <w:rPr>
                <w:noProof/>
                <w:webHidden/>
              </w:rPr>
              <w:fldChar w:fldCharType="separate"/>
            </w:r>
            <w:r w:rsidDel="002A616D">
              <w:rPr>
                <w:noProof/>
                <w:webHidden/>
              </w:rPr>
              <w:delText>12</w:delText>
            </w:r>
            <w:r w:rsidDel="002A616D">
              <w:rPr>
                <w:noProof/>
                <w:webHidden/>
              </w:rPr>
              <w:fldChar w:fldCharType="end"/>
            </w:r>
            <w:r w:rsidRPr="002134AF" w:rsidDel="002A616D">
              <w:rPr>
                <w:rStyle w:val="Hyperlink"/>
                <w:noProof/>
              </w:rPr>
              <w:fldChar w:fldCharType="end"/>
            </w:r>
          </w:del>
        </w:p>
        <w:p w14:paraId="5882A871" w14:textId="1A86D3A1" w:rsidR="005322AE" w:rsidDel="002A616D" w:rsidRDefault="005322AE">
          <w:pPr>
            <w:pStyle w:val="TOC4"/>
            <w:tabs>
              <w:tab w:val="right" w:leader="dot" w:pos="9895"/>
            </w:tabs>
            <w:rPr>
              <w:del w:id="281" w:author="Author"/>
              <w:rFonts w:asciiTheme="minorHAnsi" w:eastAsiaTheme="minorEastAsia" w:cstheme="minorBidi"/>
              <w:noProof/>
              <w:color w:val="auto"/>
              <w:sz w:val="22"/>
              <w:lang w:eastAsia="en-GB"/>
            </w:rPr>
          </w:pPr>
          <w:del w:id="282"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"_Toc69217121"</w:delInstrText>
            </w:r>
            <w:r w:rsidRPr="002134AF" w:rsidDel="002A616D">
              <w:rPr>
                <w:rStyle w:val="Hyperlink"/>
                <w:noProof/>
              </w:rPr>
              <w:delInstrText xml:space="preserve"> </w:delInstrText>
            </w:r>
            <w:r w:rsidRPr="002134AF" w:rsidDel="002A616D">
              <w:rPr>
                <w:rStyle w:val="Hyperlink"/>
                <w:noProof/>
              </w:rPr>
              <w:fldChar w:fldCharType="separate"/>
            </w:r>
          </w:del>
          <w:ins w:id="283" w:author="Author">
            <w:r w:rsidR="002A616D">
              <w:rPr>
                <w:rStyle w:val="Hyperlink"/>
                <w:rFonts w:hAnsi="Expert Sans"/>
                <w:b/>
                <w:bCs/>
                <w:noProof/>
                <w:lang w:val="en-US"/>
              </w:rPr>
              <w:t>Error! Hyperlink reference not valid.</w:t>
            </w:r>
          </w:ins>
          <w:del w:id="284" w:author="Author">
            <w:r w:rsidRPr="002134AF" w:rsidDel="002A616D">
              <w:rPr>
                <w:rStyle w:val="Hyperlink"/>
                <w:noProof/>
              </w:rPr>
              <w:delText>Procedures for providing changes in information relating to DCCKI SROs and DCCKI AROs</w:delText>
            </w:r>
            <w:r w:rsidDel="002A616D">
              <w:rPr>
                <w:noProof/>
                <w:webHidden/>
              </w:rPr>
              <w:tab/>
            </w:r>
            <w:r w:rsidDel="002A616D">
              <w:rPr>
                <w:noProof/>
                <w:webHidden/>
              </w:rPr>
              <w:fldChar w:fldCharType="begin"/>
            </w:r>
            <w:r w:rsidDel="002A616D">
              <w:rPr>
                <w:noProof/>
                <w:webHidden/>
              </w:rPr>
              <w:delInstrText xml:space="preserve"> PAGEREF _Toc69217121 \h </w:delInstrText>
            </w:r>
            <w:r w:rsidDel="002A616D">
              <w:rPr>
                <w:noProof/>
                <w:webHidden/>
              </w:rPr>
            </w:r>
            <w:r w:rsidDel="002A616D">
              <w:rPr>
                <w:noProof/>
                <w:webHidden/>
              </w:rPr>
              <w:fldChar w:fldCharType="separate"/>
            </w:r>
            <w:r w:rsidDel="002A616D">
              <w:rPr>
                <w:noProof/>
                <w:webHidden/>
              </w:rPr>
              <w:delText>12</w:delText>
            </w:r>
            <w:r w:rsidDel="002A616D">
              <w:rPr>
                <w:noProof/>
                <w:webHidden/>
              </w:rPr>
              <w:fldChar w:fldCharType="end"/>
            </w:r>
            <w:r w:rsidRPr="002134AF" w:rsidDel="002A616D">
              <w:rPr>
                <w:rStyle w:val="Hyperlink"/>
                <w:noProof/>
              </w:rPr>
              <w:fldChar w:fldCharType="end"/>
            </w:r>
          </w:del>
        </w:p>
        <w:p w14:paraId="2784E3D9" w14:textId="3BB0D8F6" w:rsidR="005322AE" w:rsidDel="002A616D" w:rsidRDefault="005322AE">
          <w:pPr>
            <w:pStyle w:val="TOC4"/>
            <w:tabs>
              <w:tab w:val="right" w:leader="dot" w:pos="9895"/>
            </w:tabs>
            <w:rPr>
              <w:del w:id="285" w:author="Author"/>
              <w:rFonts w:asciiTheme="minorHAnsi" w:eastAsiaTheme="minorEastAsia" w:cstheme="minorBidi"/>
              <w:noProof/>
              <w:color w:val="auto"/>
              <w:sz w:val="22"/>
              <w:lang w:eastAsia="en-GB"/>
            </w:rPr>
          </w:pPr>
          <w:del w:id="286"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"_Toc69217122"</w:delInstrText>
            </w:r>
            <w:r w:rsidRPr="002134AF" w:rsidDel="002A616D">
              <w:rPr>
                <w:rStyle w:val="Hyperlink"/>
                <w:noProof/>
              </w:rPr>
              <w:delInstrText xml:space="preserve"> </w:delInstrText>
            </w:r>
            <w:r w:rsidRPr="002134AF" w:rsidDel="002A616D">
              <w:rPr>
                <w:rStyle w:val="Hyperlink"/>
                <w:noProof/>
              </w:rPr>
              <w:fldChar w:fldCharType="separate"/>
            </w:r>
          </w:del>
          <w:ins w:id="287" w:author="Author">
            <w:r w:rsidR="002A616D">
              <w:rPr>
                <w:rStyle w:val="Hyperlink"/>
                <w:rFonts w:hAnsi="Expert Sans"/>
                <w:b/>
                <w:bCs/>
                <w:noProof/>
                <w:lang w:val="en-US"/>
              </w:rPr>
              <w:t>Error! Hyperlink reference not valid.</w:t>
            </w:r>
          </w:ins>
          <w:del w:id="288" w:author="Author">
            <w:r w:rsidRPr="002134AF" w:rsidDel="002A616D">
              <w:rPr>
                <w:rStyle w:val="Hyperlink"/>
                <w:noProof/>
              </w:rPr>
              <w:delText>DCCKI Registration Authority Amendments to DCCKI SRO or DCCKI ARO Information</w:delText>
            </w:r>
            <w:r w:rsidDel="002A616D">
              <w:rPr>
                <w:noProof/>
                <w:webHidden/>
              </w:rPr>
              <w:tab/>
            </w:r>
            <w:r w:rsidDel="002A616D">
              <w:rPr>
                <w:noProof/>
                <w:webHidden/>
              </w:rPr>
              <w:fldChar w:fldCharType="begin"/>
            </w:r>
            <w:r w:rsidDel="002A616D">
              <w:rPr>
                <w:noProof/>
                <w:webHidden/>
              </w:rPr>
              <w:delInstrText xml:space="preserve"> PAGEREF _Toc69217122 \h </w:delInstrText>
            </w:r>
            <w:r w:rsidDel="002A616D">
              <w:rPr>
                <w:noProof/>
                <w:webHidden/>
              </w:rPr>
            </w:r>
            <w:r w:rsidDel="002A616D">
              <w:rPr>
                <w:noProof/>
                <w:webHidden/>
              </w:rPr>
              <w:fldChar w:fldCharType="separate"/>
            </w:r>
            <w:r w:rsidDel="002A616D">
              <w:rPr>
                <w:noProof/>
                <w:webHidden/>
              </w:rPr>
              <w:delText>13</w:delText>
            </w:r>
            <w:r w:rsidDel="002A616D">
              <w:rPr>
                <w:noProof/>
                <w:webHidden/>
              </w:rPr>
              <w:fldChar w:fldCharType="end"/>
            </w:r>
            <w:r w:rsidRPr="002134AF" w:rsidDel="002A616D">
              <w:rPr>
                <w:rStyle w:val="Hyperlink"/>
                <w:noProof/>
              </w:rPr>
              <w:fldChar w:fldCharType="end"/>
            </w:r>
          </w:del>
        </w:p>
        <w:p w14:paraId="3025CBC8" w14:textId="63384324" w:rsidR="005322AE" w:rsidDel="002A616D" w:rsidRDefault="005322AE">
          <w:pPr>
            <w:pStyle w:val="TOC4"/>
            <w:tabs>
              <w:tab w:val="right" w:leader="dot" w:pos="9895"/>
            </w:tabs>
            <w:rPr>
              <w:del w:id="289" w:author="Author"/>
              <w:rFonts w:asciiTheme="minorHAnsi" w:eastAsiaTheme="minorEastAsia" w:cstheme="minorBidi"/>
              <w:noProof/>
              <w:color w:val="auto"/>
              <w:sz w:val="22"/>
              <w:lang w:eastAsia="en-GB"/>
            </w:rPr>
          </w:pPr>
          <w:del w:id="290"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"_Toc69217123"</w:delInstrText>
            </w:r>
            <w:r w:rsidRPr="002134AF" w:rsidDel="002A616D">
              <w:rPr>
                <w:rStyle w:val="Hyperlink"/>
                <w:noProof/>
              </w:rPr>
              <w:delInstrText xml:space="preserve"> </w:delInstrText>
            </w:r>
            <w:r w:rsidRPr="002134AF" w:rsidDel="002A616D">
              <w:rPr>
                <w:rStyle w:val="Hyperlink"/>
                <w:noProof/>
              </w:rPr>
              <w:fldChar w:fldCharType="separate"/>
            </w:r>
          </w:del>
          <w:ins w:id="291" w:author="Author">
            <w:r w:rsidR="002A616D">
              <w:rPr>
                <w:rStyle w:val="Hyperlink"/>
                <w:rFonts w:hAnsi="Expert Sans"/>
                <w:b/>
                <w:bCs/>
                <w:noProof/>
                <w:lang w:val="en-US"/>
              </w:rPr>
              <w:t>Error! Hyperlink reference not valid.</w:t>
            </w:r>
          </w:ins>
          <w:del w:id="292" w:author="Author">
            <w:r w:rsidRPr="002134AF" w:rsidDel="002A616D">
              <w:rPr>
                <w:rStyle w:val="Hyperlink"/>
                <w:noProof/>
              </w:rPr>
              <w:delText>Reapplying to be a DCCKI SRO or DCCKI ARO</w:delText>
            </w:r>
            <w:r w:rsidDel="002A616D">
              <w:rPr>
                <w:noProof/>
                <w:webHidden/>
              </w:rPr>
              <w:tab/>
            </w:r>
            <w:r w:rsidDel="002A616D">
              <w:rPr>
                <w:noProof/>
                <w:webHidden/>
              </w:rPr>
              <w:fldChar w:fldCharType="begin"/>
            </w:r>
            <w:r w:rsidDel="002A616D">
              <w:rPr>
                <w:noProof/>
                <w:webHidden/>
              </w:rPr>
              <w:delInstrText xml:space="preserve"> PAGEREF _Toc69217123 \h </w:delInstrText>
            </w:r>
            <w:r w:rsidDel="002A616D">
              <w:rPr>
                <w:noProof/>
                <w:webHidden/>
              </w:rPr>
            </w:r>
            <w:r w:rsidDel="002A616D">
              <w:rPr>
                <w:noProof/>
                <w:webHidden/>
              </w:rPr>
              <w:fldChar w:fldCharType="separate"/>
            </w:r>
            <w:r w:rsidDel="002A616D">
              <w:rPr>
                <w:noProof/>
                <w:webHidden/>
              </w:rPr>
              <w:delText>13</w:delText>
            </w:r>
            <w:r w:rsidDel="002A616D">
              <w:rPr>
                <w:noProof/>
                <w:webHidden/>
              </w:rPr>
              <w:fldChar w:fldCharType="end"/>
            </w:r>
            <w:r w:rsidRPr="002134AF" w:rsidDel="002A616D">
              <w:rPr>
                <w:rStyle w:val="Hyperlink"/>
                <w:noProof/>
              </w:rPr>
              <w:fldChar w:fldCharType="end"/>
            </w:r>
          </w:del>
        </w:p>
        <w:p w14:paraId="35078A3A" w14:textId="7F996D85" w:rsidR="005322AE" w:rsidDel="002A616D" w:rsidRDefault="005322AE">
          <w:pPr>
            <w:pStyle w:val="TOC2"/>
            <w:tabs>
              <w:tab w:val="left" w:pos="900"/>
              <w:tab w:val="right" w:leader="dot" w:pos="9895"/>
            </w:tabs>
            <w:rPr>
              <w:del w:id="293" w:author="Author"/>
              <w:rFonts w:asciiTheme="minorHAnsi" w:eastAsiaTheme="minorEastAsia" w:cstheme="minorBidi"/>
              <w:noProof/>
              <w:color w:val="auto"/>
              <w:sz w:val="22"/>
              <w:lang w:eastAsia="en-GB"/>
            </w:rPr>
          </w:pPr>
          <w:del w:id="294"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"_Toc69217124"</w:delInstrText>
            </w:r>
            <w:r w:rsidRPr="002134AF" w:rsidDel="002A616D">
              <w:rPr>
                <w:rStyle w:val="Hyperlink"/>
                <w:noProof/>
              </w:rPr>
              <w:delInstrText xml:space="preserve"> </w:delInstrText>
            </w:r>
            <w:r w:rsidRPr="002134AF" w:rsidDel="002A616D">
              <w:rPr>
                <w:rStyle w:val="Hyperlink"/>
                <w:noProof/>
              </w:rPr>
              <w:fldChar w:fldCharType="separate"/>
            </w:r>
          </w:del>
          <w:ins w:id="295" w:author="Author">
            <w:r w:rsidR="002A616D">
              <w:rPr>
                <w:rStyle w:val="Hyperlink"/>
                <w:rFonts w:hAnsi="Expert Sans"/>
                <w:b/>
                <w:bCs/>
                <w:noProof/>
                <w:lang w:val="en-US"/>
              </w:rPr>
              <w:t>Error! Hyperlink reference not valid.</w:t>
            </w:r>
          </w:ins>
          <w:del w:id="296" w:author="Author">
            <w:r w:rsidRPr="002134AF" w:rsidDel="002A616D">
              <w:rPr>
                <w:rStyle w:val="Hyperlink"/>
                <w:noProof/>
              </w:rPr>
              <w:delText>4.</w:delText>
            </w:r>
            <w:r w:rsidDel="002A616D">
              <w:rPr>
                <w:rFonts w:asciiTheme="minorHAnsi" w:eastAsiaTheme="minorEastAsia" w:cstheme="minorBidi"/>
                <w:noProof/>
                <w:color w:val="auto"/>
                <w:sz w:val="22"/>
                <w:lang w:eastAsia="en-GB"/>
              </w:rPr>
              <w:tab/>
            </w:r>
            <w:r w:rsidRPr="002134AF" w:rsidDel="002A616D">
              <w:rPr>
                <w:rStyle w:val="Hyperlink"/>
                <w:noProof/>
              </w:rPr>
              <w:delText>DCCKI REGISTRATION AUTHORITY ENROLMENT PROCEDURES</w:delText>
            </w:r>
            <w:r w:rsidDel="002A616D">
              <w:rPr>
                <w:noProof/>
                <w:webHidden/>
              </w:rPr>
              <w:tab/>
            </w:r>
            <w:r w:rsidDel="002A616D">
              <w:rPr>
                <w:noProof/>
                <w:webHidden/>
              </w:rPr>
              <w:fldChar w:fldCharType="begin"/>
            </w:r>
            <w:r w:rsidDel="002A616D">
              <w:rPr>
                <w:noProof/>
                <w:webHidden/>
              </w:rPr>
              <w:delInstrText xml:space="preserve"> PAGEREF _Toc69217124 \h </w:delInstrText>
            </w:r>
            <w:r w:rsidDel="002A616D">
              <w:rPr>
                <w:noProof/>
                <w:webHidden/>
              </w:rPr>
            </w:r>
            <w:r w:rsidDel="002A616D">
              <w:rPr>
                <w:noProof/>
                <w:webHidden/>
              </w:rPr>
              <w:fldChar w:fldCharType="separate"/>
            </w:r>
            <w:r w:rsidDel="002A616D">
              <w:rPr>
                <w:noProof/>
                <w:webHidden/>
              </w:rPr>
              <w:delText>13</w:delText>
            </w:r>
            <w:r w:rsidDel="002A616D">
              <w:rPr>
                <w:noProof/>
                <w:webHidden/>
              </w:rPr>
              <w:fldChar w:fldCharType="end"/>
            </w:r>
            <w:r w:rsidRPr="002134AF" w:rsidDel="002A616D">
              <w:rPr>
                <w:rStyle w:val="Hyperlink"/>
                <w:noProof/>
              </w:rPr>
              <w:fldChar w:fldCharType="end"/>
            </w:r>
          </w:del>
        </w:p>
        <w:p w14:paraId="7D4EB35A" w14:textId="5A5CFB07" w:rsidR="005322AE" w:rsidDel="002A616D" w:rsidRDefault="005322AE">
          <w:pPr>
            <w:pStyle w:val="TOC3"/>
            <w:tabs>
              <w:tab w:val="right" w:leader="dot" w:pos="9895"/>
            </w:tabs>
            <w:rPr>
              <w:del w:id="297" w:author="Author"/>
              <w:rFonts w:asciiTheme="minorHAnsi" w:eastAsiaTheme="minorEastAsia" w:cstheme="minorBidi"/>
              <w:noProof/>
              <w:color w:val="auto"/>
              <w:sz w:val="22"/>
              <w:lang w:eastAsia="en-GB"/>
            </w:rPr>
          </w:pPr>
          <w:del w:id="298"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"_Toc69217125"</w:delInstrText>
            </w:r>
            <w:r w:rsidRPr="002134AF" w:rsidDel="002A616D">
              <w:rPr>
                <w:rStyle w:val="Hyperlink"/>
                <w:noProof/>
              </w:rPr>
              <w:delInstrText xml:space="preserve"> </w:delInstrText>
            </w:r>
            <w:r w:rsidRPr="002134AF" w:rsidDel="002A616D">
              <w:rPr>
                <w:rStyle w:val="Hyperlink"/>
                <w:noProof/>
              </w:rPr>
              <w:fldChar w:fldCharType="separate"/>
            </w:r>
          </w:del>
          <w:ins w:id="299" w:author="Author">
            <w:r w:rsidR="002A616D">
              <w:rPr>
                <w:rStyle w:val="Hyperlink"/>
                <w:rFonts w:hAnsi="Expert Sans"/>
                <w:b/>
                <w:bCs/>
                <w:noProof/>
                <w:lang w:val="en-US"/>
              </w:rPr>
              <w:t>Error! Hyperlink reference not valid.</w:t>
            </w:r>
          </w:ins>
          <w:del w:id="300" w:author="Author">
            <w:r w:rsidRPr="002134AF" w:rsidDel="002A616D">
              <w:rPr>
                <w:rStyle w:val="Hyperlink"/>
                <w:noProof/>
              </w:rPr>
              <w:delText>General registration obligations</w:delText>
            </w:r>
            <w:r w:rsidDel="002A616D">
              <w:rPr>
                <w:noProof/>
                <w:webHidden/>
              </w:rPr>
              <w:tab/>
            </w:r>
            <w:r w:rsidDel="002A616D">
              <w:rPr>
                <w:noProof/>
                <w:webHidden/>
              </w:rPr>
              <w:fldChar w:fldCharType="begin"/>
            </w:r>
            <w:r w:rsidDel="002A616D">
              <w:rPr>
                <w:noProof/>
                <w:webHidden/>
              </w:rPr>
              <w:delInstrText xml:space="preserve"> PAGEREF _Toc69217125 \h </w:delInstrText>
            </w:r>
            <w:r w:rsidDel="002A616D">
              <w:rPr>
                <w:noProof/>
                <w:webHidden/>
              </w:rPr>
            </w:r>
            <w:r w:rsidDel="002A616D">
              <w:rPr>
                <w:noProof/>
                <w:webHidden/>
              </w:rPr>
              <w:fldChar w:fldCharType="separate"/>
            </w:r>
            <w:r w:rsidDel="002A616D">
              <w:rPr>
                <w:noProof/>
                <w:webHidden/>
              </w:rPr>
              <w:delText>13</w:delText>
            </w:r>
            <w:r w:rsidDel="002A616D">
              <w:rPr>
                <w:noProof/>
                <w:webHidden/>
              </w:rPr>
              <w:fldChar w:fldCharType="end"/>
            </w:r>
            <w:r w:rsidRPr="002134AF" w:rsidDel="002A616D">
              <w:rPr>
                <w:rStyle w:val="Hyperlink"/>
                <w:noProof/>
              </w:rPr>
              <w:fldChar w:fldCharType="end"/>
            </w:r>
          </w:del>
        </w:p>
        <w:p w14:paraId="4F436D32" w14:textId="4D364CBA" w:rsidR="005322AE" w:rsidDel="002A616D" w:rsidRDefault="005322AE">
          <w:pPr>
            <w:pStyle w:val="TOC3"/>
            <w:tabs>
              <w:tab w:val="right" w:leader="dot" w:pos="9895"/>
            </w:tabs>
            <w:rPr>
              <w:del w:id="301" w:author="Author"/>
              <w:rFonts w:asciiTheme="minorHAnsi" w:eastAsiaTheme="minorEastAsia" w:cstheme="minorBidi"/>
              <w:noProof/>
              <w:color w:val="auto"/>
              <w:sz w:val="22"/>
              <w:lang w:eastAsia="en-GB"/>
            </w:rPr>
          </w:pPr>
          <w:del w:id="302"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"_Toc69217126"</w:delInstrText>
            </w:r>
            <w:r w:rsidRPr="002134AF" w:rsidDel="002A616D">
              <w:rPr>
                <w:rStyle w:val="Hyperlink"/>
                <w:noProof/>
              </w:rPr>
              <w:delInstrText xml:space="preserve"> </w:delInstrText>
            </w:r>
            <w:r w:rsidRPr="002134AF" w:rsidDel="002A616D">
              <w:rPr>
                <w:rStyle w:val="Hyperlink"/>
                <w:noProof/>
              </w:rPr>
              <w:fldChar w:fldCharType="separate"/>
            </w:r>
          </w:del>
          <w:ins w:id="303" w:author="Author">
            <w:r w:rsidR="002A616D">
              <w:rPr>
                <w:rStyle w:val="Hyperlink"/>
                <w:rFonts w:hAnsi="Expert Sans"/>
                <w:b/>
                <w:bCs/>
                <w:noProof/>
                <w:lang w:val="en-US"/>
              </w:rPr>
              <w:t>Error! Hyperlink reference not valid.</w:t>
            </w:r>
          </w:ins>
          <w:del w:id="304" w:author="Author">
            <w:r w:rsidRPr="002134AF" w:rsidDel="002A616D">
              <w:rPr>
                <w:rStyle w:val="Hyperlink"/>
                <w:noProof/>
              </w:rPr>
              <w:delText>Procedure for becoming a Registration Authority Manager</w:delText>
            </w:r>
            <w:r w:rsidDel="002A616D">
              <w:rPr>
                <w:noProof/>
                <w:webHidden/>
              </w:rPr>
              <w:tab/>
            </w:r>
            <w:r w:rsidDel="002A616D">
              <w:rPr>
                <w:noProof/>
                <w:webHidden/>
              </w:rPr>
              <w:fldChar w:fldCharType="begin"/>
            </w:r>
            <w:r w:rsidDel="002A616D">
              <w:rPr>
                <w:noProof/>
                <w:webHidden/>
              </w:rPr>
              <w:delInstrText xml:space="preserve"> PAGEREF _Toc69217126 \h </w:delInstrText>
            </w:r>
            <w:r w:rsidDel="002A616D">
              <w:rPr>
                <w:noProof/>
                <w:webHidden/>
              </w:rPr>
            </w:r>
            <w:r w:rsidDel="002A616D">
              <w:rPr>
                <w:noProof/>
                <w:webHidden/>
              </w:rPr>
              <w:fldChar w:fldCharType="separate"/>
            </w:r>
            <w:r w:rsidDel="002A616D">
              <w:rPr>
                <w:noProof/>
                <w:webHidden/>
              </w:rPr>
              <w:delText>14</w:delText>
            </w:r>
            <w:r w:rsidDel="002A616D">
              <w:rPr>
                <w:noProof/>
                <w:webHidden/>
              </w:rPr>
              <w:fldChar w:fldCharType="end"/>
            </w:r>
            <w:r w:rsidRPr="002134AF" w:rsidDel="002A616D">
              <w:rPr>
                <w:rStyle w:val="Hyperlink"/>
                <w:noProof/>
              </w:rPr>
              <w:fldChar w:fldCharType="end"/>
            </w:r>
          </w:del>
        </w:p>
        <w:p w14:paraId="68C0E769" w14:textId="4A9A0FCF" w:rsidR="005322AE" w:rsidDel="002A616D" w:rsidRDefault="005322AE">
          <w:pPr>
            <w:pStyle w:val="TOC3"/>
            <w:tabs>
              <w:tab w:val="right" w:leader="dot" w:pos="9895"/>
            </w:tabs>
            <w:rPr>
              <w:del w:id="305" w:author="Author"/>
              <w:rFonts w:asciiTheme="minorHAnsi" w:eastAsiaTheme="minorEastAsia" w:cstheme="minorBidi"/>
              <w:noProof/>
              <w:color w:val="auto"/>
              <w:sz w:val="22"/>
              <w:lang w:eastAsia="en-GB"/>
            </w:rPr>
          </w:pPr>
          <w:del w:id="306"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"_Toc69217127"</w:delInstrText>
            </w:r>
            <w:r w:rsidRPr="002134AF" w:rsidDel="002A616D">
              <w:rPr>
                <w:rStyle w:val="Hyperlink"/>
                <w:noProof/>
              </w:rPr>
              <w:delInstrText xml:space="preserve"> </w:delInstrText>
            </w:r>
            <w:r w:rsidRPr="002134AF" w:rsidDel="002A616D">
              <w:rPr>
                <w:rStyle w:val="Hyperlink"/>
                <w:noProof/>
              </w:rPr>
              <w:fldChar w:fldCharType="separate"/>
            </w:r>
          </w:del>
          <w:ins w:id="307" w:author="Author">
            <w:r w:rsidR="002A616D">
              <w:rPr>
                <w:rStyle w:val="Hyperlink"/>
                <w:rFonts w:hAnsi="Expert Sans"/>
                <w:b/>
                <w:bCs/>
                <w:noProof/>
                <w:lang w:val="en-US"/>
              </w:rPr>
              <w:t>Error! Hyperlink reference not valid.</w:t>
            </w:r>
          </w:ins>
          <w:del w:id="308" w:author="Author">
            <w:r w:rsidRPr="002134AF" w:rsidDel="002A616D">
              <w:rPr>
                <w:rStyle w:val="Hyperlink"/>
                <w:noProof/>
              </w:rPr>
              <w:delText>Procedure for becoming a member of Registration Authority Personnel</w:delText>
            </w:r>
            <w:r w:rsidDel="002A616D">
              <w:rPr>
                <w:noProof/>
                <w:webHidden/>
              </w:rPr>
              <w:tab/>
            </w:r>
            <w:r w:rsidDel="002A616D">
              <w:rPr>
                <w:noProof/>
                <w:webHidden/>
              </w:rPr>
              <w:fldChar w:fldCharType="begin"/>
            </w:r>
            <w:r w:rsidDel="002A616D">
              <w:rPr>
                <w:noProof/>
                <w:webHidden/>
              </w:rPr>
              <w:delInstrText xml:space="preserve"> PAGEREF _Toc69217127 \h </w:delInstrText>
            </w:r>
            <w:r w:rsidDel="002A616D">
              <w:rPr>
                <w:noProof/>
                <w:webHidden/>
              </w:rPr>
            </w:r>
            <w:r w:rsidDel="002A616D">
              <w:rPr>
                <w:noProof/>
                <w:webHidden/>
              </w:rPr>
              <w:fldChar w:fldCharType="separate"/>
            </w:r>
            <w:r w:rsidDel="002A616D">
              <w:rPr>
                <w:noProof/>
                <w:webHidden/>
              </w:rPr>
              <w:delText>14</w:delText>
            </w:r>
            <w:r w:rsidDel="002A616D">
              <w:rPr>
                <w:noProof/>
                <w:webHidden/>
              </w:rPr>
              <w:fldChar w:fldCharType="end"/>
            </w:r>
            <w:r w:rsidRPr="002134AF" w:rsidDel="002A616D">
              <w:rPr>
                <w:rStyle w:val="Hyperlink"/>
                <w:noProof/>
              </w:rPr>
              <w:fldChar w:fldCharType="end"/>
            </w:r>
          </w:del>
        </w:p>
        <w:p w14:paraId="4B7A9597" w14:textId="0A86541A" w:rsidR="005322AE" w:rsidDel="002A616D" w:rsidRDefault="005322AE">
          <w:pPr>
            <w:pStyle w:val="TOC3"/>
            <w:tabs>
              <w:tab w:val="right" w:leader="dot" w:pos="9895"/>
            </w:tabs>
            <w:rPr>
              <w:del w:id="309" w:author="Author"/>
              <w:rFonts w:asciiTheme="minorHAnsi" w:eastAsiaTheme="minorEastAsia" w:cstheme="minorBidi"/>
              <w:noProof/>
              <w:color w:val="auto"/>
              <w:sz w:val="22"/>
              <w:lang w:eastAsia="en-GB"/>
            </w:rPr>
          </w:pPr>
          <w:del w:id="310"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"_Toc69217128"</w:delInstrText>
            </w:r>
            <w:r w:rsidRPr="002134AF" w:rsidDel="002A616D">
              <w:rPr>
                <w:rStyle w:val="Hyperlink"/>
                <w:noProof/>
              </w:rPr>
              <w:delInstrText xml:space="preserve"> </w:delInstrText>
            </w:r>
            <w:r w:rsidRPr="002134AF" w:rsidDel="002A616D">
              <w:rPr>
                <w:rStyle w:val="Hyperlink"/>
                <w:noProof/>
              </w:rPr>
              <w:fldChar w:fldCharType="separate"/>
            </w:r>
          </w:del>
          <w:ins w:id="311" w:author="Author">
            <w:r w:rsidR="002A616D">
              <w:rPr>
                <w:rStyle w:val="Hyperlink"/>
                <w:rFonts w:hAnsi="Expert Sans"/>
                <w:b/>
                <w:bCs/>
                <w:noProof/>
                <w:lang w:val="en-US"/>
              </w:rPr>
              <w:t>Error! Hyperlink reference not valid.</w:t>
            </w:r>
          </w:ins>
          <w:del w:id="312" w:author="Author">
            <w:r w:rsidRPr="002134AF" w:rsidDel="002A616D">
              <w:rPr>
                <w:rStyle w:val="Hyperlink"/>
                <w:noProof/>
              </w:rPr>
              <w:delText>Procedure for provision of credentials to a Registration Authority Manager or a Registration Authority Personnel</w:delText>
            </w:r>
            <w:r w:rsidDel="002A616D">
              <w:rPr>
                <w:noProof/>
                <w:webHidden/>
              </w:rPr>
              <w:tab/>
            </w:r>
            <w:r w:rsidDel="002A616D">
              <w:rPr>
                <w:noProof/>
                <w:webHidden/>
              </w:rPr>
              <w:fldChar w:fldCharType="begin"/>
            </w:r>
            <w:r w:rsidDel="002A616D">
              <w:rPr>
                <w:noProof/>
                <w:webHidden/>
              </w:rPr>
              <w:delInstrText xml:space="preserve"> PAGEREF _Toc69217128 \h </w:delInstrText>
            </w:r>
            <w:r w:rsidDel="002A616D">
              <w:rPr>
                <w:noProof/>
                <w:webHidden/>
              </w:rPr>
            </w:r>
            <w:r w:rsidDel="002A616D">
              <w:rPr>
                <w:noProof/>
                <w:webHidden/>
              </w:rPr>
              <w:fldChar w:fldCharType="separate"/>
            </w:r>
            <w:r w:rsidDel="002A616D">
              <w:rPr>
                <w:noProof/>
                <w:webHidden/>
              </w:rPr>
              <w:delText>15</w:delText>
            </w:r>
            <w:r w:rsidDel="002A616D">
              <w:rPr>
                <w:noProof/>
                <w:webHidden/>
              </w:rPr>
              <w:fldChar w:fldCharType="end"/>
            </w:r>
            <w:r w:rsidRPr="002134AF" w:rsidDel="002A616D">
              <w:rPr>
                <w:rStyle w:val="Hyperlink"/>
                <w:noProof/>
              </w:rPr>
              <w:fldChar w:fldCharType="end"/>
            </w:r>
          </w:del>
        </w:p>
        <w:p w14:paraId="38C991A8" w14:textId="24877BE3" w:rsidR="005322AE" w:rsidDel="002A616D" w:rsidRDefault="005322AE">
          <w:pPr>
            <w:pStyle w:val="TOC2"/>
            <w:tabs>
              <w:tab w:val="left" w:pos="900"/>
              <w:tab w:val="right" w:leader="dot" w:pos="9895"/>
            </w:tabs>
            <w:rPr>
              <w:del w:id="313" w:author="Author"/>
              <w:rFonts w:asciiTheme="minorHAnsi" w:eastAsiaTheme="minorEastAsia" w:cstheme="minorBidi"/>
              <w:noProof/>
              <w:color w:val="auto"/>
              <w:sz w:val="22"/>
              <w:lang w:eastAsia="en-GB"/>
            </w:rPr>
          </w:pPr>
          <w:del w:id="314"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"_Toc69217129"</w:delInstrText>
            </w:r>
            <w:r w:rsidRPr="002134AF" w:rsidDel="002A616D">
              <w:rPr>
                <w:rStyle w:val="Hyperlink"/>
                <w:noProof/>
              </w:rPr>
              <w:delInstrText xml:space="preserve"> </w:delInstrText>
            </w:r>
            <w:r w:rsidRPr="002134AF" w:rsidDel="002A616D">
              <w:rPr>
                <w:rStyle w:val="Hyperlink"/>
                <w:noProof/>
              </w:rPr>
              <w:fldChar w:fldCharType="separate"/>
            </w:r>
          </w:del>
          <w:ins w:id="315" w:author="Author">
            <w:r w:rsidR="002A616D">
              <w:rPr>
                <w:rStyle w:val="Hyperlink"/>
                <w:rFonts w:hAnsi="Expert Sans"/>
                <w:b/>
                <w:bCs/>
                <w:noProof/>
                <w:lang w:val="en-US"/>
              </w:rPr>
              <w:t>Error! Hyperlink reference not valid.</w:t>
            </w:r>
          </w:ins>
          <w:del w:id="316" w:author="Author">
            <w:r w:rsidRPr="002134AF" w:rsidDel="002A616D">
              <w:rPr>
                <w:rStyle w:val="Hyperlink"/>
                <w:noProof/>
              </w:rPr>
              <w:delText>5.</w:delText>
            </w:r>
            <w:r w:rsidDel="002A616D">
              <w:rPr>
                <w:rFonts w:asciiTheme="minorHAnsi" w:eastAsiaTheme="minorEastAsia" w:cstheme="minorBidi"/>
                <w:noProof/>
                <w:color w:val="auto"/>
                <w:sz w:val="22"/>
                <w:lang w:eastAsia="en-GB"/>
              </w:rPr>
              <w:tab/>
            </w:r>
            <w:r w:rsidRPr="002134AF" w:rsidDel="002A616D">
              <w:rPr>
                <w:rStyle w:val="Hyperlink"/>
                <w:noProof/>
              </w:rPr>
              <w:delText>SUBMISSION OF REQUESTS FOR AND ISSUANCE OF DCCKI CERTIFICATES</w:delText>
            </w:r>
            <w:r w:rsidDel="002A616D">
              <w:rPr>
                <w:noProof/>
                <w:webHidden/>
              </w:rPr>
              <w:tab/>
            </w:r>
            <w:r w:rsidDel="002A616D">
              <w:rPr>
                <w:noProof/>
                <w:webHidden/>
              </w:rPr>
              <w:fldChar w:fldCharType="begin"/>
            </w:r>
            <w:r w:rsidDel="002A616D">
              <w:rPr>
                <w:noProof/>
                <w:webHidden/>
              </w:rPr>
              <w:delInstrText xml:space="preserve"> PAGEREF _Toc69217129 \h </w:delInstrText>
            </w:r>
            <w:r w:rsidDel="002A616D">
              <w:rPr>
                <w:noProof/>
                <w:webHidden/>
              </w:rPr>
            </w:r>
            <w:r w:rsidDel="002A616D">
              <w:rPr>
                <w:noProof/>
                <w:webHidden/>
              </w:rPr>
              <w:fldChar w:fldCharType="separate"/>
            </w:r>
            <w:r w:rsidDel="002A616D">
              <w:rPr>
                <w:noProof/>
                <w:webHidden/>
              </w:rPr>
              <w:delText>15</w:delText>
            </w:r>
            <w:r w:rsidDel="002A616D">
              <w:rPr>
                <w:noProof/>
                <w:webHidden/>
              </w:rPr>
              <w:fldChar w:fldCharType="end"/>
            </w:r>
            <w:r w:rsidRPr="002134AF" w:rsidDel="002A616D">
              <w:rPr>
                <w:rStyle w:val="Hyperlink"/>
                <w:noProof/>
              </w:rPr>
              <w:fldChar w:fldCharType="end"/>
            </w:r>
          </w:del>
        </w:p>
        <w:p w14:paraId="27E59EAB" w14:textId="78CFF0E7" w:rsidR="005322AE" w:rsidDel="002A616D" w:rsidRDefault="005322AE">
          <w:pPr>
            <w:pStyle w:val="TOC3"/>
            <w:tabs>
              <w:tab w:val="right" w:leader="dot" w:pos="9895"/>
            </w:tabs>
            <w:rPr>
              <w:del w:id="317" w:author="Author"/>
              <w:rFonts w:asciiTheme="minorHAnsi" w:eastAsiaTheme="minorEastAsia" w:cstheme="minorBidi"/>
              <w:noProof/>
              <w:color w:val="auto"/>
              <w:sz w:val="22"/>
              <w:lang w:eastAsia="en-GB"/>
            </w:rPr>
          </w:pPr>
          <w:del w:id="318"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"_Toc69217130"</w:delInstrText>
            </w:r>
            <w:r w:rsidRPr="002134AF" w:rsidDel="002A616D">
              <w:rPr>
                <w:rStyle w:val="Hyperlink"/>
                <w:noProof/>
              </w:rPr>
              <w:delInstrText xml:space="preserve"> </w:delInstrText>
            </w:r>
            <w:r w:rsidRPr="002134AF" w:rsidDel="002A616D">
              <w:rPr>
                <w:rStyle w:val="Hyperlink"/>
                <w:noProof/>
              </w:rPr>
              <w:fldChar w:fldCharType="separate"/>
            </w:r>
          </w:del>
          <w:ins w:id="319" w:author="Author">
            <w:r w:rsidR="002A616D">
              <w:rPr>
                <w:rStyle w:val="Hyperlink"/>
                <w:rFonts w:hAnsi="Expert Sans"/>
                <w:b/>
                <w:bCs/>
                <w:noProof/>
                <w:lang w:val="en-US"/>
              </w:rPr>
              <w:t>Error! Hyperlink reference not valid.</w:t>
            </w:r>
          </w:ins>
          <w:del w:id="320" w:author="Author">
            <w:r w:rsidRPr="002134AF" w:rsidDel="002A616D">
              <w:rPr>
                <w:rStyle w:val="Hyperlink"/>
                <w:noProof/>
              </w:rPr>
              <w:delText>General DCCKI Registration Authority Obligations</w:delText>
            </w:r>
            <w:r w:rsidDel="002A616D">
              <w:rPr>
                <w:noProof/>
                <w:webHidden/>
              </w:rPr>
              <w:tab/>
            </w:r>
            <w:r w:rsidDel="002A616D">
              <w:rPr>
                <w:noProof/>
                <w:webHidden/>
              </w:rPr>
              <w:fldChar w:fldCharType="begin"/>
            </w:r>
            <w:r w:rsidDel="002A616D">
              <w:rPr>
                <w:noProof/>
                <w:webHidden/>
              </w:rPr>
              <w:delInstrText xml:space="preserve"> PAGEREF _Toc69217130 \h </w:delInstrText>
            </w:r>
            <w:r w:rsidDel="002A616D">
              <w:rPr>
                <w:noProof/>
                <w:webHidden/>
              </w:rPr>
            </w:r>
            <w:r w:rsidDel="002A616D">
              <w:rPr>
                <w:noProof/>
                <w:webHidden/>
              </w:rPr>
              <w:fldChar w:fldCharType="separate"/>
            </w:r>
            <w:r w:rsidDel="002A616D">
              <w:rPr>
                <w:noProof/>
                <w:webHidden/>
              </w:rPr>
              <w:delText>15</w:delText>
            </w:r>
            <w:r w:rsidDel="002A616D">
              <w:rPr>
                <w:noProof/>
                <w:webHidden/>
              </w:rPr>
              <w:fldChar w:fldCharType="end"/>
            </w:r>
            <w:r w:rsidRPr="002134AF" w:rsidDel="002A616D">
              <w:rPr>
                <w:rStyle w:val="Hyperlink"/>
                <w:noProof/>
              </w:rPr>
              <w:fldChar w:fldCharType="end"/>
            </w:r>
          </w:del>
        </w:p>
        <w:p w14:paraId="2F04C849" w14:textId="079F450C" w:rsidR="005322AE" w:rsidDel="002A616D" w:rsidRDefault="005322AE">
          <w:pPr>
            <w:pStyle w:val="TOC3"/>
            <w:tabs>
              <w:tab w:val="right" w:leader="dot" w:pos="9895"/>
            </w:tabs>
            <w:rPr>
              <w:del w:id="321" w:author="Author"/>
              <w:rFonts w:asciiTheme="minorHAnsi" w:eastAsiaTheme="minorEastAsia" w:cstheme="minorBidi"/>
              <w:noProof/>
              <w:color w:val="auto"/>
              <w:sz w:val="22"/>
              <w:lang w:eastAsia="en-GB"/>
            </w:rPr>
          </w:pPr>
          <w:del w:id="322"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"_Toc69217131"</w:delInstrText>
            </w:r>
            <w:r w:rsidRPr="002134AF" w:rsidDel="002A616D">
              <w:rPr>
                <w:rStyle w:val="Hyperlink"/>
                <w:noProof/>
              </w:rPr>
              <w:delInstrText xml:space="preserve"> </w:delInstrText>
            </w:r>
            <w:r w:rsidRPr="002134AF" w:rsidDel="002A616D">
              <w:rPr>
                <w:rStyle w:val="Hyperlink"/>
                <w:noProof/>
              </w:rPr>
              <w:fldChar w:fldCharType="separate"/>
            </w:r>
          </w:del>
          <w:ins w:id="323" w:author="Author">
            <w:r w:rsidR="002A616D">
              <w:rPr>
                <w:rStyle w:val="Hyperlink"/>
                <w:rFonts w:hAnsi="Expert Sans"/>
                <w:b/>
                <w:bCs/>
                <w:noProof/>
                <w:lang w:val="en-US"/>
              </w:rPr>
              <w:t>Error! Hyperlink reference not valid.</w:t>
            </w:r>
          </w:ins>
          <w:del w:id="324" w:author="Author">
            <w:r w:rsidRPr="002134AF" w:rsidDel="002A616D">
              <w:rPr>
                <w:rStyle w:val="Hyperlink"/>
                <w:noProof/>
              </w:rPr>
              <w:delText>General DCCKI Eligible Subscriber Obligations</w:delText>
            </w:r>
            <w:r w:rsidDel="002A616D">
              <w:rPr>
                <w:noProof/>
                <w:webHidden/>
              </w:rPr>
              <w:tab/>
            </w:r>
            <w:r w:rsidDel="002A616D">
              <w:rPr>
                <w:noProof/>
                <w:webHidden/>
              </w:rPr>
              <w:fldChar w:fldCharType="begin"/>
            </w:r>
            <w:r w:rsidDel="002A616D">
              <w:rPr>
                <w:noProof/>
                <w:webHidden/>
              </w:rPr>
              <w:delInstrText xml:space="preserve"> PAGEREF _Toc69217131 \h </w:delInstrText>
            </w:r>
            <w:r w:rsidDel="002A616D">
              <w:rPr>
                <w:noProof/>
                <w:webHidden/>
              </w:rPr>
            </w:r>
            <w:r w:rsidDel="002A616D">
              <w:rPr>
                <w:noProof/>
                <w:webHidden/>
              </w:rPr>
              <w:fldChar w:fldCharType="separate"/>
            </w:r>
            <w:r w:rsidDel="002A616D">
              <w:rPr>
                <w:noProof/>
                <w:webHidden/>
              </w:rPr>
              <w:delText>16</w:delText>
            </w:r>
            <w:r w:rsidDel="002A616D">
              <w:rPr>
                <w:noProof/>
                <w:webHidden/>
              </w:rPr>
              <w:fldChar w:fldCharType="end"/>
            </w:r>
            <w:r w:rsidRPr="002134AF" w:rsidDel="002A616D">
              <w:rPr>
                <w:rStyle w:val="Hyperlink"/>
                <w:noProof/>
              </w:rPr>
              <w:fldChar w:fldCharType="end"/>
            </w:r>
          </w:del>
        </w:p>
        <w:p w14:paraId="65845AE7" w14:textId="5812F3C5" w:rsidR="005322AE" w:rsidDel="002A616D" w:rsidRDefault="005322AE">
          <w:pPr>
            <w:pStyle w:val="TOC3"/>
            <w:tabs>
              <w:tab w:val="right" w:leader="dot" w:pos="9895"/>
            </w:tabs>
            <w:rPr>
              <w:del w:id="325" w:author="Author"/>
              <w:rFonts w:asciiTheme="minorHAnsi" w:eastAsiaTheme="minorEastAsia" w:cstheme="minorBidi"/>
              <w:noProof/>
              <w:color w:val="auto"/>
              <w:sz w:val="22"/>
              <w:lang w:eastAsia="en-GB"/>
            </w:rPr>
          </w:pPr>
          <w:del w:id="326"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"_Toc69217132"</w:delInstrText>
            </w:r>
            <w:r w:rsidRPr="002134AF" w:rsidDel="002A616D">
              <w:rPr>
                <w:rStyle w:val="Hyperlink"/>
                <w:noProof/>
              </w:rPr>
              <w:delInstrText xml:space="preserve"> </w:delInstrText>
            </w:r>
            <w:r w:rsidRPr="002134AF" w:rsidDel="002A616D">
              <w:rPr>
                <w:rStyle w:val="Hyperlink"/>
                <w:noProof/>
              </w:rPr>
              <w:fldChar w:fldCharType="separate"/>
            </w:r>
          </w:del>
          <w:ins w:id="327" w:author="Author">
            <w:r w:rsidR="002A616D">
              <w:rPr>
                <w:rStyle w:val="Hyperlink"/>
                <w:rFonts w:hAnsi="Expert Sans"/>
                <w:b/>
                <w:bCs/>
                <w:noProof/>
                <w:lang w:val="en-US"/>
              </w:rPr>
              <w:t>Error! Hyperlink reference not valid.</w:t>
            </w:r>
          </w:ins>
          <w:del w:id="328" w:author="Author">
            <w:r w:rsidRPr="002134AF" w:rsidDel="002A616D">
              <w:rPr>
                <w:rStyle w:val="Hyperlink"/>
                <w:noProof/>
              </w:rPr>
              <w:delText>DCCKI Certificate Signing Requests</w:delText>
            </w:r>
            <w:r w:rsidDel="002A616D">
              <w:rPr>
                <w:noProof/>
                <w:webHidden/>
              </w:rPr>
              <w:tab/>
            </w:r>
            <w:r w:rsidDel="002A616D">
              <w:rPr>
                <w:noProof/>
                <w:webHidden/>
              </w:rPr>
              <w:fldChar w:fldCharType="begin"/>
            </w:r>
            <w:r w:rsidDel="002A616D">
              <w:rPr>
                <w:noProof/>
                <w:webHidden/>
              </w:rPr>
              <w:delInstrText xml:space="preserve"> PAGEREF _Toc69217132 \h </w:delInstrText>
            </w:r>
            <w:r w:rsidDel="002A616D">
              <w:rPr>
                <w:noProof/>
                <w:webHidden/>
              </w:rPr>
            </w:r>
            <w:r w:rsidDel="002A616D">
              <w:rPr>
                <w:noProof/>
                <w:webHidden/>
              </w:rPr>
              <w:fldChar w:fldCharType="separate"/>
            </w:r>
            <w:r w:rsidDel="002A616D">
              <w:rPr>
                <w:noProof/>
                <w:webHidden/>
              </w:rPr>
              <w:delText>16</w:delText>
            </w:r>
            <w:r w:rsidDel="002A616D">
              <w:rPr>
                <w:noProof/>
                <w:webHidden/>
              </w:rPr>
              <w:fldChar w:fldCharType="end"/>
            </w:r>
            <w:r w:rsidRPr="002134AF" w:rsidDel="002A616D">
              <w:rPr>
                <w:rStyle w:val="Hyperlink"/>
                <w:noProof/>
              </w:rPr>
              <w:fldChar w:fldCharType="end"/>
            </w:r>
          </w:del>
        </w:p>
        <w:p w14:paraId="21A04D93" w14:textId="05891BE0" w:rsidR="005322AE" w:rsidDel="002A616D" w:rsidRDefault="005322AE">
          <w:pPr>
            <w:pStyle w:val="TOC4"/>
            <w:tabs>
              <w:tab w:val="right" w:leader="dot" w:pos="9895"/>
            </w:tabs>
            <w:rPr>
              <w:del w:id="329" w:author="Author"/>
              <w:rFonts w:asciiTheme="minorHAnsi" w:eastAsiaTheme="minorEastAsia" w:cstheme="minorBidi"/>
              <w:noProof/>
              <w:color w:val="auto"/>
              <w:sz w:val="22"/>
              <w:lang w:eastAsia="en-GB"/>
            </w:rPr>
          </w:pPr>
          <w:del w:id="330"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"_Toc69217133"</w:delInstrText>
            </w:r>
            <w:r w:rsidRPr="002134AF" w:rsidDel="002A616D">
              <w:rPr>
                <w:rStyle w:val="Hyperlink"/>
                <w:noProof/>
              </w:rPr>
              <w:delInstrText xml:space="preserve"> </w:delInstrText>
            </w:r>
            <w:r w:rsidRPr="002134AF" w:rsidDel="002A616D">
              <w:rPr>
                <w:rStyle w:val="Hyperlink"/>
                <w:noProof/>
              </w:rPr>
              <w:fldChar w:fldCharType="separate"/>
            </w:r>
          </w:del>
          <w:ins w:id="331" w:author="Author">
            <w:r w:rsidR="002A616D">
              <w:rPr>
                <w:rStyle w:val="Hyperlink"/>
                <w:rFonts w:hAnsi="Expert Sans"/>
                <w:b/>
                <w:bCs/>
                <w:noProof/>
                <w:lang w:val="en-US"/>
              </w:rPr>
              <w:t>Error! Hyperlink reference not valid.</w:t>
            </w:r>
          </w:ins>
          <w:del w:id="332" w:author="Author">
            <w:r w:rsidRPr="002134AF" w:rsidDel="002A616D">
              <w:rPr>
                <w:rStyle w:val="Hyperlink"/>
                <w:noProof/>
              </w:rPr>
              <w:delText>Authentication of DCCKI Certificate Signing Requests</w:delText>
            </w:r>
            <w:r w:rsidDel="002A616D">
              <w:rPr>
                <w:noProof/>
                <w:webHidden/>
              </w:rPr>
              <w:tab/>
            </w:r>
            <w:r w:rsidDel="002A616D">
              <w:rPr>
                <w:noProof/>
                <w:webHidden/>
              </w:rPr>
              <w:fldChar w:fldCharType="begin"/>
            </w:r>
            <w:r w:rsidDel="002A616D">
              <w:rPr>
                <w:noProof/>
                <w:webHidden/>
              </w:rPr>
              <w:delInstrText xml:space="preserve"> PAGEREF _Toc69217133 \h </w:delInstrText>
            </w:r>
            <w:r w:rsidDel="002A616D">
              <w:rPr>
                <w:noProof/>
                <w:webHidden/>
              </w:rPr>
            </w:r>
            <w:r w:rsidDel="002A616D">
              <w:rPr>
                <w:noProof/>
                <w:webHidden/>
              </w:rPr>
              <w:fldChar w:fldCharType="separate"/>
            </w:r>
            <w:r w:rsidDel="002A616D">
              <w:rPr>
                <w:noProof/>
                <w:webHidden/>
              </w:rPr>
              <w:delText>17</w:delText>
            </w:r>
            <w:r w:rsidDel="002A616D">
              <w:rPr>
                <w:noProof/>
                <w:webHidden/>
              </w:rPr>
              <w:fldChar w:fldCharType="end"/>
            </w:r>
            <w:r w:rsidRPr="002134AF" w:rsidDel="002A616D">
              <w:rPr>
                <w:rStyle w:val="Hyperlink"/>
                <w:noProof/>
              </w:rPr>
              <w:fldChar w:fldCharType="end"/>
            </w:r>
          </w:del>
        </w:p>
        <w:p w14:paraId="1DCCCB55" w14:textId="47413CA1" w:rsidR="005322AE" w:rsidDel="002A616D" w:rsidRDefault="005322AE">
          <w:pPr>
            <w:pStyle w:val="TOC3"/>
            <w:tabs>
              <w:tab w:val="right" w:leader="dot" w:pos="9895"/>
            </w:tabs>
            <w:rPr>
              <w:del w:id="333" w:author="Author"/>
              <w:rFonts w:asciiTheme="minorHAnsi" w:eastAsiaTheme="minorEastAsia" w:cstheme="minorBidi"/>
              <w:noProof/>
              <w:color w:val="auto"/>
              <w:sz w:val="22"/>
              <w:lang w:eastAsia="en-GB"/>
            </w:rPr>
          </w:pPr>
          <w:del w:id="334"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"_Toc69217134"</w:delInstrText>
            </w:r>
            <w:r w:rsidRPr="002134AF" w:rsidDel="002A616D">
              <w:rPr>
                <w:rStyle w:val="Hyperlink"/>
                <w:noProof/>
              </w:rPr>
              <w:delInstrText xml:space="preserve"> </w:delInstrText>
            </w:r>
            <w:r w:rsidRPr="002134AF" w:rsidDel="002A616D">
              <w:rPr>
                <w:rStyle w:val="Hyperlink"/>
                <w:noProof/>
              </w:rPr>
              <w:fldChar w:fldCharType="separate"/>
            </w:r>
          </w:del>
          <w:ins w:id="335" w:author="Author">
            <w:r w:rsidR="002A616D">
              <w:rPr>
                <w:rStyle w:val="Hyperlink"/>
                <w:rFonts w:hAnsi="Expert Sans"/>
                <w:b/>
                <w:bCs/>
                <w:noProof/>
                <w:lang w:val="en-US"/>
              </w:rPr>
              <w:t>Error! Hyperlink reference not valid.</w:t>
            </w:r>
          </w:ins>
          <w:del w:id="336" w:author="Author">
            <w:r w:rsidRPr="002134AF" w:rsidDel="002A616D">
              <w:rPr>
                <w:rStyle w:val="Hyperlink"/>
                <w:noProof/>
              </w:rPr>
              <w:delText>Rejection of DCCKI Certificate Signing Requests</w:delText>
            </w:r>
            <w:r w:rsidDel="002A616D">
              <w:rPr>
                <w:noProof/>
                <w:webHidden/>
              </w:rPr>
              <w:tab/>
            </w:r>
            <w:r w:rsidDel="002A616D">
              <w:rPr>
                <w:noProof/>
                <w:webHidden/>
              </w:rPr>
              <w:fldChar w:fldCharType="begin"/>
            </w:r>
            <w:r w:rsidDel="002A616D">
              <w:rPr>
                <w:noProof/>
                <w:webHidden/>
              </w:rPr>
              <w:delInstrText xml:space="preserve"> PAGEREF _Toc69217134 \h </w:delInstrText>
            </w:r>
            <w:r w:rsidDel="002A616D">
              <w:rPr>
                <w:noProof/>
                <w:webHidden/>
              </w:rPr>
            </w:r>
            <w:r w:rsidDel="002A616D">
              <w:rPr>
                <w:noProof/>
                <w:webHidden/>
              </w:rPr>
              <w:fldChar w:fldCharType="separate"/>
            </w:r>
            <w:r w:rsidDel="002A616D">
              <w:rPr>
                <w:noProof/>
                <w:webHidden/>
              </w:rPr>
              <w:delText>17</w:delText>
            </w:r>
            <w:r w:rsidDel="002A616D">
              <w:rPr>
                <w:noProof/>
                <w:webHidden/>
              </w:rPr>
              <w:fldChar w:fldCharType="end"/>
            </w:r>
            <w:r w:rsidRPr="002134AF" w:rsidDel="002A616D">
              <w:rPr>
                <w:rStyle w:val="Hyperlink"/>
                <w:noProof/>
              </w:rPr>
              <w:fldChar w:fldCharType="end"/>
            </w:r>
          </w:del>
        </w:p>
        <w:p w14:paraId="54A147EE" w14:textId="24E9B9BF" w:rsidR="005322AE" w:rsidDel="002A616D" w:rsidRDefault="005322AE">
          <w:pPr>
            <w:pStyle w:val="TOC3"/>
            <w:tabs>
              <w:tab w:val="right" w:leader="dot" w:pos="9895"/>
            </w:tabs>
            <w:rPr>
              <w:del w:id="337" w:author="Author"/>
              <w:rFonts w:asciiTheme="minorHAnsi" w:eastAsiaTheme="minorEastAsia" w:cstheme="minorBidi"/>
              <w:noProof/>
              <w:color w:val="auto"/>
              <w:sz w:val="22"/>
              <w:lang w:eastAsia="en-GB"/>
            </w:rPr>
          </w:pPr>
          <w:del w:id="338"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"_Toc69217135"</w:delInstrText>
            </w:r>
            <w:r w:rsidRPr="002134AF" w:rsidDel="002A616D">
              <w:rPr>
                <w:rStyle w:val="Hyperlink"/>
                <w:noProof/>
              </w:rPr>
              <w:delInstrText xml:space="preserve"> </w:delInstrText>
            </w:r>
            <w:r w:rsidRPr="002134AF" w:rsidDel="002A616D">
              <w:rPr>
                <w:rStyle w:val="Hyperlink"/>
                <w:noProof/>
              </w:rPr>
              <w:fldChar w:fldCharType="separate"/>
            </w:r>
          </w:del>
          <w:ins w:id="339" w:author="Author">
            <w:r w:rsidR="002A616D">
              <w:rPr>
                <w:rStyle w:val="Hyperlink"/>
                <w:rFonts w:hAnsi="Expert Sans"/>
                <w:b/>
                <w:bCs/>
                <w:noProof/>
                <w:lang w:val="en-US"/>
              </w:rPr>
              <w:t>Error! Hyperlink reference not valid.</w:t>
            </w:r>
          </w:ins>
          <w:del w:id="340" w:author="Author">
            <w:r w:rsidRPr="002134AF" w:rsidDel="002A616D">
              <w:rPr>
                <w:rStyle w:val="Hyperlink"/>
                <w:noProof/>
              </w:rPr>
              <w:delText>Certificate Issuance in response to a DCCKI Certificate Signing Request</w:delText>
            </w:r>
            <w:r w:rsidDel="002A616D">
              <w:rPr>
                <w:noProof/>
                <w:webHidden/>
              </w:rPr>
              <w:tab/>
            </w:r>
            <w:r w:rsidDel="002A616D">
              <w:rPr>
                <w:noProof/>
                <w:webHidden/>
              </w:rPr>
              <w:fldChar w:fldCharType="begin"/>
            </w:r>
            <w:r w:rsidDel="002A616D">
              <w:rPr>
                <w:noProof/>
                <w:webHidden/>
              </w:rPr>
              <w:delInstrText xml:space="preserve"> PAGEREF _Toc69217135 \h </w:delInstrText>
            </w:r>
            <w:r w:rsidDel="002A616D">
              <w:rPr>
                <w:noProof/>
                <w:webHidden/>
              </w:rPr>
            </w:r>
            <w:r w:rsidDel="002A616D">
              <w:rPr>
                <w:noProof/>
                <w:webHidden/>
              </w:rPr>
              <w:fldChar w:fldCharType="separate"/>
            </w:r>
            <w:r w:rsidDel="002A616D">
              <w:rPr>
                <w:noProof/>
                <w:webHidden/>
              </w:rPr>
              <w:delText>17</w:delText>
            </w:r>
            <w:r w:rsidDel="002A616D">
              <w:rPr>
                <w:noProof/>
                <w:webHidden/>
              </w:rPr>
              <w:fldChar w:fldCharType="end"/>
            </w:r>
            <w:r w:rsidRPr="002134AF" w:rsidDel="002A616D">
              <w:rPr>
                <w:rStyle w:val="Hyperlink"/>
                <w:noProof/>
              </w:rPr>
              <w:fldChar w:fldCharType="end"/>
            </w:r>
          </w:del>
        </w:p>
        <w:p w14:paraId="4A515D50" w14:textId="548909F5" w:rsidR="005322AE" w:rsidDel="002A616D" w:rsidRDefault="005322AE">
          <w:pPr>
            <w:pStyle w:val="TOC3"/>
            <w:tabs>
              <w:tab w:val="right" w:leader="dot" w:pos="9895"/>
            </w:tabs>
            <w:rPr>
              <w:del w:id="341" w:author="Author"/>
              <w:rFonts w:asciiTheme="minorHAnsi" w:eastAsiaTheme="minorEastAsia" w:cstheme="minorBidi"/>
              <w:noProof/>
              <w:color w:val="auto"/>
              <w:sz w:val="22"/>
              <w:lang w:eastAsia="en-GB"/>
            </w:rPr>
          </w:pPr>
          <w:del w:id="342"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"_Toc69217136"</w:delInstrText>
            </w:r>
            <w:r w:rsidRPr="002134AF" w:rsidDel="002A616D">
              <w:rPr>
                <w:rStyle w:val="Hyperlink"/>
                <w:noProof/>
              </w:rPr>
              <w:delInstrText xml:space="preserve"> </w:delInstrText>
            </w:r>
            <w:r w:rsidRPr="002134AF" w:rsidDel="002A616D">
              <w:rPr>
                <w:rStyle w:val="Hyperlink"/>
                <w:noProof/>
              </w:rPr>
              <w:fldChar w:fldCharType="separate"/>
            </w:r>
          </w:del>
          <w:ins w:id="343" w:author="Author">
            <w:r w:rsidR="002A616D">
              <w:rPr>
                <w:rStyle w:val="Hyperlink"/>
                <w:rFonts w:hAnsi="Expert Sans"/>
                <w:b/>
                <w:bCs/>
                <w:noProof/>
                <w:lang w:val="en-US"/>
              </w:rPr>
              <w:t>Error! Hyperlink reference not valid.</w:t>
            </w:r>
          </w:ins>
          <w:del w:id="344" w:author="Author">
            <w:r w:rsidRPr="002134AF" w:rsidDel="002A616D">
              <w:rPr>
                <w:rStyle w:val="Hyperlink"/>
                <w:noProof/>
              </w:rPr>
              <w:delText>Acceptance or Rejection of DCCKI Certificates Issued following a DCCKI Certificate Signing Request submission</w:delText>
            </w:r>
            <w:r w:rsidDel="002A616D">
              <w:rPr>
                <w:noProof/>
                <w:webHidden/>
              </w:rPr>
              <w:tab/>
            </w:r>
            <w:r w:rsidDel="002A616D">
              <w:rPr>
                <w:noProof/>
                <w:webHidden/>
              </w:rPr>
              <w:fldChar w:fldCharType="begin"/>
            </w:r>
            <w:r w:rsidDel="002A616D">
              <w:rPr>
                <w:noProof/>
                <w:webHidden/>
              </w:rPr>
              <w:delInstrText xml:space="preserve"> PAGEREF _Toc69217136 \h </w:delInstrText>
            </w:r>
            <w:r w:rsidDel="002A616D">
              <w:rPr>
                <w:noProof/>
                <w:webHidden/>
              </w:rPr>
            </w:r>
            <w:r w:rsidDel="002A616D">
              <w:rPr>
                <w:noProof/>
                <w:webHidden/>
              </w:rPr>
              <w:fldChar w:fldCharType="separate"/>
            </w:r>
            <w:r w:rsidDel="002A616D">
              <w:rPr>
                <w:noProof/>
                <w:webHidden/>
              </w:rPr>
              <w:delText>18</w:delText>
            </w:r>
            <w:r w:rsidDel="002A616D">
              <w:rPr>
                <w:noProof/>
                <w:webHidden/>
              </w:rPr>
              <w:fldChar w:fldCharType="end"/>
            </w:r>
            <w:r w:rsidRPr="002134AF" w:rsidDel="002A616D">
              <w:rPr>
                <w:rStyle w:val="Hyperlink"/>
                <w:noProof/>
              </w:rPr>
              <w:fldChar w:fldCharType="end"/>
            </w:r>
          </w:del>
        </w:p>
        <w:p w14:paraId="2E759676" w14:textId="0A6A143B" w:rsidR="005322AE" w:rsidDel="002A616D" w:rsidRDefault="005322AE">
          <w:pPr>
            <w:pStyle w:val="TOC3"/>
            <w:tabs>
              <w:tab w:val="right" w:leader="dot" w:pos="9895"/>
            </w:tabs>
            <w:rPr>
              <w:del w:id="345" w:author="Author"/>
              <w:rFonts w:asciiTheme="minorHAnsi" w:eastAsiaTheme="minorEastAsia" w:cstheme="minorBidi"/>
              <w:noProof/>
              <w:color w:val="auto"/>
              <w:sz w:val="22"/>
              <w:lang w:eastAsia="en-GB"/>
            </w:rPr>
          </w:pPr>
          <w:del w:id="346"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"_Toc69217137"</w:delInstrText>
            </w:r>
            <w:r w:rsidRPr="002134AF" w:rsidDel="002A616D">
              <w:rPr>
                <w:rStyle w:val="Hyperlink"/>
                <w:noProof/>
              </w:rPr>
              <w:delInstrText xml:space="preserve"> </w:delInstrText>
            </w:r>
            <w:r w:rsidRPr="002134AF" w:rsidDel="002A616D">
              <w:rPr>
                <w:rStyle w:val="Hyperlink"/>
                <w:noProof/>
              </w:rPr>
              <w:fldChar w:fldCharType="separate"/>
            </w:r>
          </w:del>
          <w:ins w:id="347" w:author="Author">
            <w:r w:rsidR="002A616D">
              <w:rPr>
                <w:rStyle w:val="Hyperlink"/>
                <w:rFonts w:hAnsi="Expert Sans"/>
                <w:b/>
                <w:bCs/>
                <w:noProof/>
                <w:lang w:val="en-US"/>
              </w:rPr>
              <w:t>Error! Hyperlink reference not valid.</w:t>
            </w:r>
          </w:ins>
          <w:del w:id="348" w:author="Author">
            <w:r w:rsidRPr="002134AF" w:rsidDel="002A616D">
              <w:rPr>
                <w:rStyle w:val="Hyperlink"/>
                <w:noProof/>
              </w:rPr>
              <w:delText>Personnel Authentication Certificate Application</w:delText>
            </w:r>
            <w:r w:rsidDel="002A616D">
              <w:rPr>
                <w:noProof/>
                <w:webHidden/>
              </w:rPr>
              <w:tab/>
            </w:r>
            <w:r w:rsidDel="002A616D">
              <w:rPr>
                <w:noProof/>
                <w:webHidden/>
              </w:rPr>
              <w:fldChar w:fldCharType="begin"/>
            </w:r>
            <w:r w:rsidDel="002A616D">
              <w:rPr>
                <w:noProof/>
                <w:webHidden/>
              </w:rPr>
              <w:delInstrText xml:space="preserve"> PAGEREF _Toc69217137 \h </w:delInstrText>
            </w:r>
            <w:r w:rsidDel="002A616D">
              <w:rPr>
                <w:noProof/>
                <w:webHidden/>
              </w:rPr>
            </w:r>
            <w:r w:rsidDel="002A616D">
              <w:rPr>
                <w:noProof/>
                <w:webHidden/>
              </w:rPr>
              <w:fldChar w:fldCharType="separate"/>
            </w:r>
            <w:r w:rsidDel="002A616D">
              <w:rPr>
                <w:noProof/>
                <w:webHidden/>
              </w:rPr>
              <w:delText>18</w:delText>
            </w:r>
            <w:r w:rsidDel="002A616D">
              <w:rPr>
                <w:noProof/>
                <w:webHidden/>
              </w:rPr>
              <w:fldChar w:fldCharType="end"/>
            </w:r>
            <w:r w:rsidRPr="002134AF" w:rsidDel="002A616D">
              <w:rPr>
                <w:rStyle w:val="Hyperlink"/>
                <w:noProof/>
              </w:rPr>
              <w:fldChar w:fldCharType="end"/>
            </w:r>
          </w:del>
        </w:p>
        <w:p w14:paraId="701A02E2" w14:textId="5332459A" w:rsidR="005322AE" w:rsidDel="002A616D" w:rsidRDefault="005322AE">
          <w:pPr>
            <w:pStyle w:val="TOC3"/>
            <w:tabs>
              <w:tab w:val="right" w:leader="dot" w:pos="9895"/>
            </w:tabs>
            <w:rPr>
              <w:del w:id="349" w:author="Author"/>
              <w:rFonts w:asciiTheme="minorHAnsi" w:eastAsiaTheme="minorEastAsia" w:cstheme="minorBidi"/>
              <w:noProof/>
              <w:color w:val="auto"/>
              <w:sz w:val="22"/>
              <w:lang w:eastAsia="en-GB"/>
            </w:rPr>
          </w:pPr>
          <w:del w:id="350"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"_Toc69217138"</w:delInstrText>
            </w:r>
            <w:r w:rsidRPr="002134AF" w:rsidDel="002A616D">
              <w:rPr>
                <w:rStyle w:val="Hyperlink"/>
                <w:noProof/>
              </w:rPr>
              <w:delInstrText xml:space="preserve"> </w:delInstrText>
            </w:r>
            <w:r w:rsidRPr="002134AF" w:rsidDel="002A616D">
              <w:rPr>
                <w:rStyle w:val="Hyperlink"/>
                <w:noProof/>
              </w:rPr>
              <w:fldChar w:fldCharType="separate"/>
            </w:r>
          </w:del>
          <w:ins w:id="351" w:author="Author">
            <w:r w:rsidR="002A616D">
              <w:rPr>
                <w:rStyle w:val="Hyperlink"/>
                <w:rFonts w:hAnsi="Expert Sans"/>
                <w:b/>
                <w:bCs/>
                <w:noProof/>
                <w:lang w:val="en-US"/>
              </w:rPr>
              <w:t>Error! Hyperlink reference not valid.</w:t>
            </w:r>
          </w:ins>
          <w:del w:id="352" w:author="Author">
            <w:r w:rsidRPr="002134AF" w:rsidDel="002A616D">
              <w:rPr>
                <w:rStyle w:val="Hyperlink"/>
                <w:noProof/>
              </w:rPr>
              <w:delText>Issuance of User Personnel Authentication Certificates</w:delText>
            </w:r>
            <w:r w:rsidDel="002A616D">
              <w:rPr>
                <w:noProof/>
                <w:webHidden/>
              </w:rPr>
              <w:tab/>
            </w:r>
            <w:r w:rsidDel="002A616D">
              <w:rPr>
                <w:noProof/>
                <w:webHidden/>
              </w:rPr>
              <w:fldChar w:fldCharType="begin"/>
            </w:r>
            <w:r w:rsidDel="002A616D">
              <w:rPr>
                <w:noProof/>
                <w:webHidden/>
              </w:rPr>
              <w:delInstrText xml:space="preserve"> PAGEREF _Toc69217138 \h </w:delInstrText>
            </w:r>
            <w:r w:rsidDel="002A616D">
              <w:rPr>
                <w:noProof/>
                <w:webHidden/>
              </w:rPr>
            </w:r>
            <w:r w:rsidDel="002A616D">
              <w:rPr>
                <w:noProof/>
                <w:webHidden/>
              </w:rPr>
              <w:fldChar w:fldCharType="separate"/>
            </w:r>
            <w:r w:rsidDel="002A616D">
              <w:rPr>
                <w:noProof/>
                <w:webHidden/>
              </w:rPr>
              <w:delText>18</w:delText>
            </w:r>
            <w:r w:rsidDel="002A616D">
              <w:rPr>
                <w:noProof/>
                <w:webHidden/>
              </w:rPr>
              <w:fldChar w:fldCharType="end"/>
            </w:r>
            <w:r w:rsidRPr="002134AF" w:rsidDel="002A616D">
              <w:rPr>
                <w:rStyle w:val="Hyperlink"/>
                <w:noProof/>
              </w:rPr>
              <w:fldChar w:fldCharType="end"/>
            </w:r>
          </w:del>
        </w:p>
        <w:p w14:paraId="30ED8606" w14:textId="4BC95290" w:rsidR="005322AE" w:rsidDel="002A616D" w:rsidRDefault="005322AE">
          <w:pPr>
            <w:pStyle w:val="TOC3"/>
            <w:tabs>
              <w:tab w:val="right" w:leader="dot" w:pos="9895"/>
            </w:tabs>
            <w:rPr>
              <w:del w:id="353" w:author="Author"/>
              <w:rFonts w:asciiTheme="minorHAnsi" w:eastAsiaTheme="minorEastAsia" w:cstheme="minorBidi"/>
              <w:noProof/>
              <w:color w:val="auto"/>
              <w:sz w:val="22"/>
              <w:lang w:eastAsia="en-GB"/>
            </w:rPr>
          </w:pPr>
          <w:del w:id="354"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"_Toc69217139"</w:delInstrText>
            </w:r>
            <w:r w:rsidRPr="002134AF" w:rsidDel="002A616D">
              <w:rPr>
                <w:rStyle w:val="Hyperlink"/>
                <w:noProof/>
              </w:rPr>
              <w:delInstrText xml:space="preserve"> </w:delInstrText>
            </w:r>
            <w:r w:rsidRPr="002134AF" w:rsidDel="002A616D">
              <w:rPr>
                <w:rStyle w:val="Hyperlink"/>
                <w:noProof/>
              </w:rPr>
              <w:fldChar w:fldCharType="separate"/>
            </w:r>
          </w:del>
          <w:ins w:id="355" w:author="Author">
            <w:r w:rsidR="002A616D">
              <w:rPr>
                <w:rStyle w:val="Hyperlink"/>
                <w:rFonts w:hAnsi="Expert Sans"/>
                <w:b/>
                <w:bCs/>
                <w:noProof/>
                <w:lang w:val="en-US"/>
              </w:rPr>
              <w:t>Error! Hyperlink reference not valid.</w:t>
            </w:r>
          </w:ins>
          <w:del w:id="356" w:author="Author">
            <w:r w:rsidRPr="002134AF" w:rsidDel="002A616D">
              <w:rPr>
                <w:rStyle w:val="Hyperlink"/>
                <w:noProof/>
              </w:rPr>
              <w:delText>Rejection and Acceptance of a Personnel Authentication Certificate</w:delText>
            </w:r>
            <w:r w:rsidDel="002A616D">
              <w:rPr>
                <w:noProof/>
                <w:webHidden/>
              </w:rPr>
              <w:tab/>
            </w:r>
            <w:r w:rsidDel="002A616D">
              <w:rPr>
                <w:noProof/>
                <w:webHidden/>
              </w:rPr>
              <w:fldChar w:fldCharType="begin"/>
            </w:r>
            <w:r w:rsidDel="002A616D">
              <w:rPr>
                <w:noProof/>
                <w:webHidden/>
              </w:rPr>
              <w:delInstrText xml:space="preserve"> PAGEREF _Toc69217139 \h </w:delInstrText>
            </w:r>
            <w:r w:rsidDel="002A616D">
              <w:rPr>
                <w:noProof/>
                <w:webHidden/>
              </w:rPr>
            </w:r>
            <w:r w:rsidDel="002A616D">
              <w:rPr>
                <w:noProof/>
                <w:webHidden/>
              </w:rPr>
              <w:fldChar w:fldCharType="separate"/>
            </w:r>
            <w:r w:rsidDel="002A616D">
              <w:rPr>
                <w:noProof/>
                <w:webHidden/>
              </w:rPr>
              <w:delText>18</w:delText>
            </w:r>
            <w:r w:rsidDel="002A616D">
              <w:rPr>
                <w:noProof/>
                <w:webHidden/>
              </w:rPr>
              <w:fldChar w:fldCharType="end"/>
            </w:r>
            <w:r w:rsidRPr="002134AF" w:rsidDel="002A616D">
              <w:rPr>
                <w:rStyle w:val="Hyperlink"/>
                <w:noProof/>
              </w:rPr>
              <w:fldChar w:fldCharType="end"/>
            </w:r>
          </w:del>
        </w:p>
        <w:p w14:paraId="233B59A4" w14:textId="09DEA1BE" w:rsidR="005322AE" w:rsidDel="002A616D" w:rsidRDefault="005322AE">
          <w:pPr>
            <w:pStyle w:val="TOC2"/>
            <w:tabs>
              <w:tab w:val="left" w:pos="900"/>
              <w:tab w:val="right" w:leader="dot" w:pos="9895"/>
            </w:tabs>
            <w:rPr>
              <w:del w:id="357" w:author="Author"/>
              <w:rFonts w:asciiTheme="minorHAnsi" w:eastAsiaTheme="minorEastAsia" w:cstheme="minorBidi"/>
              <w:noProof/>
              <w:color w:val="auto"/>
              <w:sz w:val="22"/>
              <w:lang w:eastAsia="en-GB"/>
            </w:rPr>
          </w:pPr>
          <w:del w:id="358"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"_Toc69217140"</w:delInstrText>
            </w:r>
            <w:r w:rsidRPr="002134AF" w:rsidDel="002A616D">
              <w:rPr>
                <w:rStyle w:val="Hyperlink"/>
                <w:noProof/>
              </w:rPr>
              <w:delInstrText xml:space="preserve"> </w:delInstrText>
            </w:r>
            <w:r w:rsidRPr="002134AF" w:rsidDel="002A616D">
              <w:rPr>
                <w:rStyle w:val="Hyperlink"/>
                <w:noProof/>
              </w:rPr>
              <w:fldChar w:fldCharType="separate"/>
            </w:r>
          </w:del>
          <w:ins w:id="359" w:author="Author">
            <w:r w:rsidR="002A616D">
              <w:rPr>
                <w:rStyle w:val="Hyperlink"/>
                <w:rFonts w:hAnsi="Expert Sans"/>
                <w:b/>
                <w:bCs/>
                <w:noProof/>
                <w:lang w:val="en-US"/>
              </w:rPr>
              <w:t>Error! Hyperlink reference not valid.</w:t>
            </w:r>
          </w:ins>
          <w:del w:id="360" w:author="Author">
            <w:r w:rsidRPr="002134AF" w:rsidDel="002A616D">
              <w:rPr>
                <w:rStyle w:val="Hyperlink"/>
                <w:noProof/>
              </w:rPr>
              <w:delText>6.</w:delText>
            </w:r>
            <w:r w:rsidDel="002A616D">
              <w:rPr>
                <w:rFonts w:asciiTheme="minorHAnsi" w:eastAsiaTheme="minorEastAsia" w:cstheme="minorBidi"/>
                <w:noProof/>
                <w:color w:val="auto"/>
                <w:sz w:val="22"/>
                <w:lang w:eastAsia="en-GB"/>
              </w:rPr>
              <w:tab/>
            </w:r>
            <w:r w:rsidRPr="002134AF" w:rsidDel="002A616D">
              <w:rPr>
                <w:rStyle w:val="Hyperlink"/>
                <w:noProof/>
              </w:rPr>
              <w:delText>REVOCATION</w:delText>
            </w:r>
            <w:r w:rsidDel="002A616D">
              <w:rPr>
                <w:noProof/>
                <w:webHidden/>
              </w:rPr>
              <w:tab/>
            </w:r>
            <w:r w:rsidDel="002A616D">
              <w:rPr>
                <w:noProof/>
                <w:webHidden/>
              </w:rPr>
              <w:fldChar w:fldCharType="begin"/>
            </w:r>
            <w:r w:rsidDel="002A616D">
              <w:rPr>
                <w:noProof/>
                <w:webHidden/>
              </w:rPr>
              <w:delInstrText xml:space="preserve"> PAGEREF _Toc69217140 \h </w:delInstrText>
            </w:r>
            <w:r w:rsidDel="002A616D">
              <w:rPr>
                <w:noProof/>
                <w:webHidden/>
              </w:rPr>
            </w:r>
            <w:r w:rsidDel="002A616D">
              <w:rPr>
                <w:noProof/>
                <w:webHidden/>
              </w:rPr>
              <w:fldChar w:fldCharType="separate"/>
            </w:r>
            <w:r w:rsidDel="002A616D">
              <w:rPr>
                <w:noProof/>
                <w:webHidden/>
              </w:rPr>
              <w:delText>18</w:delText>
            </w:r>
            <w:r w:rsidDel="002A616D">
              <w:rPr>
                <w:noProof/>
                <w:webHidden/>
              </w:rPr>
              <w:fldChar w:fldCharType="end"/>
            </w:r>
            <w:r w:rsidRPr="002134AF" w:rsidDel="002A616D">
              <w:rPr>
                <w:rStyle w:val="Hyperlink"/>
                <w:noProof/>
              </w:rPr>
              <w:fldChar w:fldCharType="end"/>
            </w:r>
          </w:del>
        </w:p>
        <w:p w14:paraId="36EAAAAA" w14:textId="579D9593" w:rsidR="005322AE" w:rsidDel="002A616D" w:rsidRDefault="005322AE">
          <w:pPr>
            <w:pStyle w:val="TOC3"/>
            <w:tabs>
              <w:tab w:val="right" w:leader="dot" w:pos="9895"/>
            </w:tabs>
            <w:rPr>
              <w:del w:id="361" w:author="Author"/>
              <w:rFonts w:asciiTheme="minorHAnsi" w:eastAsiaTheme="minorEastAsia" w:cstheme="minorBidi"/>
              <w:noProof/>
              <w:color w:val="auto"/>
              <w:sz w:val="22"/>
              <w:lang w:eastAsia="en-GB"/>
            </w:rPr>
          </w:pPr>
          <w:del w:id="362"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"_Toc69217141"</w:delInstrText>
            </w:r>
            <w:r w:rsidRPr="002134AF" w:rsidDel="002A616D">
              <w:rPr>
                <w:rStyle w:val="Hyperlink"/>
                <w:noProof/>
              </w:rPr>
              <w:delInstrText xml:space="preserve"> </w:delInstrText>
            </w:r>
            <w:r w:rsidRPr="002134AF" w:rsidDel="002A616D">
              <w:rPr>
                <w:rStyle w:val="Hyperlink"/>
                <w:noProof/>
              </w:rPr>
              <w:fldChar w:fldCharType="separate"/>
            </w:r>
          </w:del>
          <w:ins w:id="363" w:author="Author">
            <w:r w:rsidR="002A616D">
              <w:rPr>
                <w:rStyle w:val="Hyperlink"/>
                <w:rFonts w:hAnsi="Expert Sans"/>
                <w:b/>
                <w:bCs/>
                <w:noProof/>
                <w:lang w:val="en-US"/>
              </w:rPr>
              <w:t>Error! Hyperlink reference not valid.</w:t>
            </w:r>
          </w:ins>
          <w:del w:id="364" w:author="Author">
            <w:r w:rsidRPr="002134AF" w:rsidDel="002A616D">
              <w:rPr>
                <w:rStyle w:val="Hyperlink"/>
                <w:noProof/>
              </w:rPr>
              <w:delText>DCCKI Certificate Revocation</w:delText>
            </w:r>
            <w:r w:rsidDel="002A616D">
              <w:rPr>
                <w:noProof/>
                <w:webHidden/>
              </w:rPr>
              <w:tab/>
            </w:r>
            <w:r w:rsidDel="002A616D">
              <w:rPr>
                <w:noProof/>
                <w:webHidden/>
              </w:rPr>
              <w:fldChar w:fldCharType="begin"/>
            </w:r>
            <w:r w:rsidDel="002A616D">
              <w:rPr>
                <w:noProof/>
                <w:webHidden/>
              </w:rPr>
              <w:delInstrText xml:space="preserve"> PAGEREF _Toc69217141 \h </w:delInstrText>
            </w:r>
            <w:r w:rsidDel="002A616D">
              <w:rPr>
                <w:noProof/>
                <w:webHidden/>
              </w:rPr>
            </w:r>
            <w:r w:rsidDel="002A616D">
              <w:rPr>
                <w:noProof/>
                <w:webHidden/>
              </w:rPr>
              <w:fldChar w:fldCharType="separate"/>
            </w:r>
            <w:r w:rsidDel="002A616D">
              <w:rPr>
                <w:noProof/>
                <w:webHidden/>
              </w:rPr>
              <w:delText>18</w:delText>
            </w:r>
            <w:r w:rsidDel="002A616D">
              <w:rPr>
                <w:noProof/>
                <w:webHidden/>
              </w:rPr>
              <w:fldChar w:fldCharType="end"/>
            </w:r>
            <w:r w:rsidRPr="002134AF" w:rsidDel="002A616D">
              <w:rPr>
                <w:rStyle w:val="Hyperlink"/>
                <w:noProof/>
              </w:rPr>
              <w:fldChar w:fldCharType="end"/>
            </w:r>
          </w:del>
        </w:p>
        <w:p w14:paraId="63A21D8A" w14:textId="60510088" w:rsidR="005322AE" w:rsidDel="002A616D" w:rsidRDefault="005322AE">
          <w:pPr>
            <w:pStyle w:val="TOC3"/>
            <w:tabs>
              <w:tab w:val="right" w:leader="dot" w:pos="9895"/>
            </w:tabs>
            <w:rPr>
              <w:del w:id="365" w:author="Author"/>
              <w:rFonts w:asciiTheme="minorHAnsi" w:eastAsiaTheme="minorEastAsia" w:cstheme="minorBidi"/>
              <w:noProof/>
              <w:color w:val="auto"/>
              <w:sz w:val="22"/>
              <w:lang w:eastAsia="en-GB"/>
            </w:rPr>
          </w:pPr>
          <w:del w:id="366"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"_Toc69217142"</w:delInstrText>
            </w:r>
            <w:r w:rsidRPr="002134AF" w:rsidDel="002A616D">
              <w:rPr>
                <w:rStyle w:val="Hyperlink"/>
                <w:noProof/>
              </w:rPr>
              <w:delInstrText xml:space="preserve"> </w:delInstrText>
            </w:r>
            <w:r w:rsidRPr="002134AF" w:rsidDel="002A616D">
              <w:rPr>
                <w:rStyle w:val="Hyperlink"/>
                <w:noProof/>
              </w:rPr>
              <w:fldChar w:fldCharType="separate"/>
            </w:r>
          </w:del>
          <w:ins w:id="367" w:author="Author">
            <w:r w:rsidR="002A616D">
              <w:rPr>
                <w:rStyle w:val="Hyperlink"/>
                <w:rFonts w:hAnsi="Expert Sans"/>
                <w:b/>
                <w:bCs/>
                <w:noProof/>
                <w:lang w:val="en-US"/>
              </w:rPr>
              <w:t>Error! Hyperlink reference not valid.</w:t>
            </w:r>
          </w:ins>
          <w:del w:id="368" w:author="Author">
            <w:r w:rsidRPr="002134AF" w:rsidDel="002A616D">
              <w:rPr>
                <w:rStyle w:val="Hyperlink"/>
                <w:noProof/>
              </w:rPr>
              <w:delText>Revocation of DCCKI Infrastructure Certificate</w:delText>
            </w:r>
            <w:r w:rsidDel="002A616D">
              <w:rPr>
                <w:noProof/>
                <w:webHidden/>
              </w:rPr>
              <w:tab/>
            </w:r>
            <w:r w:rsidDel="002A616D">
              <w:rPr>
                <w:noProof/>
                <w:webHidden/>
              </w:rPr>
              <w:fldChar w:fldCharType="begin"/>
            </w:r>
            <w:r w:rsidDel="002A616D">
              <w:rPr>
                <w:noProof/>
                <w:webHidden/>
              </w:rPr>
              <w:delInstrText xml:space="preserve"> PAGEREF _Toc69217142 \h </w:delInstrText>
            </w:r>
            <w:r w:rsidDel="002A616D">
              <w:rPr>
                <w:noProof/>
                <w:webHidden/>
              </w:rPr>
            </w:r>
            <w:r w:rsidDel="002A616D">
              <w:rPr>
                <w:noProof/>
                <w:webHidden/>
              </w:rPr>
              <w:fldChar w:fldCharType="separate"/>
            </w:r>
            <w:r w:rsidDel="002A616D">
              <w:rPr>
                <w:noProof/>
                <w:webHidden/>
              </w:rPr>
              <w:delText>19</w:delText>
            </w:r>
            <w:r w:rsidDel="002A616D">
              <w:rPr>
                <w:noProof/>
                <w:webHidden/>
              </w:rPr>
              <w:fldChar w:fldCharType="end"/>
            </w:r>
            <w:r w:rsidRPr="002134AF" w:rsidDel="002A616D">
              <w:rPr>
                <w:rStyle w:val="Hyperlink"/>
                <w:noProof/>
              </w:rPr>
              <w:fldChar w:fldCharType="end"/>
            </w:r>
          </w:del>
        </w:p>
        <w:p w14:paraId="5D54128B" w14:textId="4790E80A" w:rsidR="005322AE" w:rsidDel="002A616D" w:rsidRDefault="005322AE">
          <w:pPr>
            <w:pStyle w:val="TOC4"/>
            <w:tabs>
              <w:tab w:val="right" w:leader="dot" w:pos="9895"/>
            </w:tabs>
            <w:rPr>
              <w:del w:id="369" w:author="Author"/>
              <w:rFonts w:asciiTheme="minorHAnsi" w:eastAsiaTheme="minorEastAsia" w:cstheme="minorBidi"/>
              <w:noProof/>
              <w:color w:val="auto"/>
              <w:sz w:val="22"/>
              <w:lang w:eastAsia="en-GB"/>
            </w:rPr>
          </w:pPr>
          <w:del w:id="370"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"_Toc69217143"</w:delInstrText>
            </w:r>
            <w:r w:rsidRPr="002134AF" w:rsidDel="002A616D">
              <w:rPr>
                <w:rStyle w:val="Hyperlink"/>
                <w:noProof/>
              </w:rPr>
              <w:delInstrText xml:space="preserve"> </w:delInstrText>
            </w:r>
            <w:r w:rsidRPr="002134AF" w:rsidDel="002A616D">
              <w:rPr>
                <w:rStyle w:val="Hyperlink"/>
                <w:noProof/>
              </w:rPr>
              <w:fldChar w:fldCharType="separate"/>
            </w:r>
          </w:del>
          <w:ins w:id="371" w:author="Author">
            <w:r w:rsidR="002A616D">
              <w:rPr>
                <w:rStyle w:val="Hyperlink"/>
                <w:rFonts w:hAnsi="Expert Sans"/>
                <w:b/>
                <w:bCs/>
                <w:noProof/>
                <w:lang w:val="en-US"/>
              </w:rPr>
              <w:t>Error! Hyperlink reference not valid.</w:t>
            </w:r>
          </w:ins>
          <w:del w:id="372" w:author="Author">
            <w:r w:rsidRPr="002134AF" w:rsidDel="002A616D">
              <w:rPr>
                <w:rStyle w:val="Hyperlink"/>
                <w:noProof/>
              </w:rPr>
              <w:delText>Procedure for DCCKI Certificate Revocation Requests</w:delText>
            </w:r>
            <w:r w:rsidDel="002A616D">
              <w:rPr>
                <w:noProof/>
                <w:webHidden/>
              </w:rPr>
              <w:tab/>
            </w:r>
            <w:r w:rsidDel="002A616D">
              <w:rPr>
                <w:noProof/>
                <w:webHidden/>
              </w:rPr>
              <w:fldChar w:fldCharType="begin"/>
            </w:r>
            <w:r w:rsidDel="002A616D">
              <w:rPr>
                <w:noProof/>
                <w:webHidden/>
              </w:rPr>
              <w:delInstrText xml:space="preserve"> PAGEREF _Toc69217143 \h </w:delInstrText>
            </w:r>
            <w:r w:rsidDel="002A616D">
              <w:rPr>
                <w:noProof/>
                <w:webHidden/>
              </w:rPr>
            </w:r>
            <w:r w:rsidDel="002A616D">
              <w:rPr>
                <w:noProof/>
                <w:webHidden/>
              </w:rPr>
              <w:fldChar w:fldCharType="separate"/>
            </w:r>
            <w:r w:rsidDel="002A616D">
              <w:rPr>
                <w:noProof/>
                <w:webHidden/>
              </w:rPr>
              <w:delText>19</w:delText>
            </w:r>
            <w:r w:rsidDel="002A616D">
              <w:rPr>
                <w:noProof/>
                <w:webHidden/>
              </w:rPr>
              <w:fldChar w:fldCharType="end"/>
            </w:r>
            <w:r w:rsidRPr="002134AF" w:rsidDel="002A616D">
              <w:rPr>
                <w:rStyle w:val="Hyperlink"/>
                <w:noProof/>
              </w:rPr>
              <w:fldChar w:fldCharType="end"/>
            </w:r>
          </w:del>
        </w:p>
        <w:p w14:paraId="7D584F69" w14:textId="42FBD744" w:rsidR="005322AE" w:rsidDel="002A616D" w:rsidRDefault="005322AE">
          <w:pPr>
            <w:pStyle w:val="TOC3"/>
            <w:tabs>
              <w:tab w:val="right" w:leader="dot" w:pos="9895"/>
            </w:tabs>
            <w:rPr>
              <w:del w:id="373" w:author="Author"/>
              <w:rFonts w:asciiTheme="minorHAnsi" w:eastAsiaTheme="minorEastAsia" w:cstheme="minorBidi"/>
              <w:noProof/>
              <w:color w:val="auto"/>
              <w:sz w:val="22"/>
              <w:lang w:eastAsia="en-GB"/>
            </w:rPr>
          </w:pPr>
          <w:del w:id="374"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"_Toc69217144"</w:delInstrText>
            </w:r>
            <w:r w:rsidRPr="002134AF" w:rsidDel="002A616D">
              <w:rPr>
                <w:rStyle w:val="Hyperlink"/>
                <w:noProof/>
              </w:rPr>
              <w:delInstrText xml:space="preserve"> </w:delInstrText>
            </w:r>
            <w:r w:rsidRPr="002134AF" w:rsidDel="002A616D">
              <w:rPr>
                <w:rStyle w:val="Hyperlink"/>
                <w:noProof/>
              </w:rPr>
              <w:fldChar w:fldCharType="separate"/>
            </w:r>
          </w:del>
          <w:ins w:id="375" w:author="Author">
            <w:r w:rsidR="002A616D">
              <w:rPr>
                <w:rStyle w:val="Hyperlink"/>
                <w:rFonts w:hAnsi="Expert Sans"/>
                <w:b/>
                <w:bCs/>
                <w:noProof/>
                <w:lang w:val="en-US"/>
              </w:rPr>
              <w:t>Error! Hyperlink reference not valid.</w:t>
            </w:r>
          </w:ins>
          <w:del w:id="376" w:author="Author">
            <w:r w:rsidRPr="002134AF" w:rsidDel="002A616D">
              <w:rPr>
                <w:rStyle w:val="Hyperlink"/>
                <w:noProof/>
              </w:rPr>
              <w:delText>Revocation of Personnel Authentication Certificates</w:delText>
            </w:r>
            <w:r w:rsidDel="002A616D">
              <w:rPr>
                <w:noProof/>
                <w:webHidden/>
              </w:rPr>
              <w:tab/>
            </w:r>
            <w:r w:rsidDel="002A616D">
              <w:rPr>
                <w:noProof/>
                <w:webHidden/>
              </w:rPr>
              <w:fldChar w:fldCharType="begin"/>
            </w:r>
            <w:r w:rsidDel="002A616D">
              <w:rPr>
                <w:noProof/>
                <w:webHidden/>
              </w:rPr>
              <w:delInstrText xml:space="preserve"> PAGEREF _Toc69217144 \h </w:delInstrText>
            </w:r>
            <w:r w:rsidDel="002A616D">
              <w:rPr>
                <w:noProof/>
                <w:webHidden/>
              </w:rPr>
            </w:r>
            <w:r w:rsidDel="002A616D">
              <w:rPr>
                <w:noProof/>
                <w:webHidden/>
              </w:rPr>
              <w:fldChar w:fldCharType="separate"/>
            </w:r>
            <w:r w:rsidDel="002A616D">
              <w:rPr>
                <w:noProof/>
                <w:webHidden/>
              </w:rPr>
              <w:delText>20</w:delText>
            </w:r>
            <w:r w:rsidDel="002A616D">
              <w:rPr>
                <w:noProof/>
                <w:webHidden/>
              </w:rPr>
              <w:fldChar w:fldCharType="end"/>
            </w:r>
            <w:r w:rsidRPr="002134AF" w:rsidDel="002A616D">
              <w:rPr>
                <w:rStyle w:val="Hyperlink"/>
                <w:noProof/>
              </w:rPr>
              <w:fldChar w:fldCharType="end"/>
            </w:r>
          </w:del>
        </w:p>
        <w:p w14:paraId="3FEB6515" w14:textId="79DC33EC" w:rsidR="005322AE" w:rsidDel="002A616D" w:rsidRDefault="005322AE">
          <w:pPr>
            <w:pStyle w:val="TOC3"/>
            <w:tabs>
              <w:tab w:val="right" w:leader="dot" w:pos="9895"/>
            </w:tabs>
            <w:rPr>
              <w:del w:id="377" w:author="Author"/>
              <w:rFonts w:asciiTheme="minorHAnsi" w:eastAsiaTheme="minorEastAsia" w:cstheme="minorBidi"/>
              <w:noProof/>
              <w:color w:val="auto"/>
              <w:sz w:val="22"/>
              <w:lang w:eastAsia="en-GB"/>
            </w:rPr>
          </w:pPr>
          <w:del w:id="378"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"_Toc69217145"</w:delInstrText>
            </w:r>
            <w:r w:rsidRPr="002134AF" w:rsidDel="002A616D">
              <w:rPr>
                <w:rStyle w:val="Hyperlink"/>
                <w:noProof/>
              </w:rPr>
              <w:delInstrText xml:space="preserve"> </w:delInstrText>
            </w:r>
            <w:r w:rsidRPr="002134AF" w:rsidDel="002A616D">
              <w:rPr>
                <w:rStyle w:val="Hyperlink"/>
                <w:noProof/>
              </w:rPr>
              <w:fldChar w:fldCharType="separate"/>
            </w:r>
          </w:del>
          <w:ins w:id="379" w:author="Author">
            <w:r w:rsidR="002A616D">
              <w:rPr>
                <w:rStyle w:val="Hyperlink"/>
                <w:rFonts w:hAnsi="Expert Sans"/>
                <w:b/>
                <w:bCs/>
                <w:noProof/>
                <w:lang w:val="en-US"/>
              </w:rPr>
              <w:t>Error! Hyperlink reference not valid.</w:t>
            </w:r>
          </w:ins>
          <w:del w:id="380" w:author="Author">
            <w:r w:rsidRPr="002134AF" w:rsidDel="002A616D">
              <w:rPr>
                <w:rStyle w:val="Hyperlink"/>
                <w:noProof/>
              </w:rPr>
              <w:delText>Ceasing to be a DCCKI Authorised Subscriber</w:delText>
            </w:r>
            <w:r w:rsidDel="002A616D">
              <w:rPr>
                <w:noProof/>
                <w:webHidden/>
              </w:rPr>
              <w:tab/>
            </w:r>
            <w:r w:rsidDel="002A616D">
              <w:rPr>
                <w:noProof/>
                <w:webHidden/>
              </w:rPr>
              <w:fldChar w:fldCharType="begin"/>
            </w:r>
            <w:r w:rsidDel="002A616D">
              <w:rPr>
                <w:noProof/>
                <w:webHidden/>
              </w:rPr>
              <w:delInstrText xml:space="preserve"> PAGEREF _Toc69217145 \h </w:delInstrText>
            </w:r>
            <w:r w:rsidDel="002A616D">
              <w:rPr>
                <w:noProof/>
                <w:webHidden/>
              </w:rPr>
            </w:r>
            <w:r w:rsidDel="002A616D">
              <w:rPr>
                <w:noProof/>
                <w:webHidden/>
              </w:rPr>
              <w:fldChar w:fldCharType="separate"/>
            </w:r>
            <w:r w:rsidDel="002A616D">
              <w:rPr>
                <w:noProof/>
                <w:webHidden/>
              </w:rPr>
              <w:delText>20</w:delText>
            </w:r>
            <w:r w:rsidDel="002A616D">
              <w:rPr>
                <w:noProof/>
                <w:webHidden/>
              </w:rPr>
              <w:fldChar w:fldCharType="end"/>
            </w:r>
            <w:r w:rsidRPr="002134AF" w:rsidDel="002A616D">
              <w:rPr>
                <w:rStyle w:val="Hyperlink"/>
                <w:noProof/>
              </w:rPr>
              <w:fldChar w:fldCharType="end"/>
            </w:r>
          </w:del>
        </w:p>
        <w:p w14:paraId="4491ACDF" w14:textId="4FE75588" w:rsidR="005322AE" w:rsidDel="002A616D" w:rsidRDefault="005322AE">
          <w:pPr>
            <w:pStyle w:val="TOC2"/>
            <w:tabs>
              <w:tab w:val="right" w:leader="dot" w:pos="9895"/>
            </w:tabs>
            <w:rPr>
              <w:del w:id="381" w:author="Author"/>
              <w:rFonts w:asciiTheme="minorHAnsi" w:eastAsiaTheme="minorEastAsia" w:cstheme="minorBidi"/>
              <w:noProof/>
              <w:color w:val="auto"/>
              <w:sz w:val="22"/>
              <w:lang w:eastAsia="en-GB"/>
            </w:rPr>
          </w:pPr>
          <w:del w:id="382"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"_Toc69217146"</w:delInstrText>
            </w:r>
            <w:r w:rsidRPr="002134AF" w:rsidDel="002A616D">
              <w:rPr>
                <w:rStyle w:val="Hyperlink"/>
                <w:noProof/>
              </w:rPr>
              <w:delInstrText xml:space="preserve"> </w:delInstrText>
            </w:r>
            <w:r w:rsidRPr="002134AF" w:rsidDel="002A616D">
              <w:rPr>
                <w:rStyle w:val="Hyperlink"/>
                <w:noProof/>
              </w:rPr>
              <w:fldChar w:fldCharType="separate"/>
            </w:r>
          </w:del>
          <w:ins w:id="383" w:author="Author">
            <w:r w:rsidR="002A616D">
              <w:rPr>
                <w:rStyle w:val="Hyperlink"/>
                <w:rFonts w:hAnsi="Expert Sans"/>
                <w:b/>
                <w:bCs/>
                <w:noProof/>
                <w:lang w:val="en-US"/>
              </w:rPr>
              <w:t>Error! Hyperlink reference not valid.</w:t>
            </w:r>
          </w:ins>
          <w:del w:id="384" w:author="Author">
            <w:r w:rsidRPr="002134AF" w:rsidDel="002A616D">
              <w:rPr>
                <w:rStyle w:val="Hyperlink"/>
                <w:noProof/>
              </w:rPr>
              <w:delText xml:space="preserve">ANNEX A </w:delText>
            </w:r>
            <w:r w:rsidRPr="002134AF" w:rsidDel="002A616D">
              <w:rPr>
                <w:rStyle w:val="Hyperlink"/>
                <w:noProof/>
              </w:rPr>
              <w:delText>–</w:delText>
            </w:r>
            <w:r w:rsidRPr="002134AF" w:rsidDel="002A616D">
              <w:rPr>
                <w:rStyle w:val="Hyperlink"/>
                <w:noProof/>
              </w:rPr>
              <w:delText xml:space="preserve"> FORM TEMPLATES</w:delText>
            </w:r>
            <w:r w:rsidDel="002A616D">
              <w:rPr>
                <w:noProof/>
                <w:webHidden/>
              </w:rPr>
              <w:tab/>
            </w:r>
            <w:r w:rsidDel="002A616D">
              <w:rPr>
                <w:noProof/>
                <w:webHidden/>
              </w:rPr>
              <w:fldChar w:fldCharType="begin"/>
            </w:r>
            <w:r w:rsidDel="002A616D">
              <w:rPr>
                <w:noProof/>
                <w:webHidden/>
              </w:rPr>
              <w:delInstrText xml:space="preserve"> PAGEREF _Toc69217146 \h </w:delInstrText>
            </w:r>
            <w:r w:rsidDel="002A616D">
              <w:rPr>
                <w:noProof/>
                <w:webHidden/>
              </w:rPr>
            </w:r>
            <w:r w:rsidDel="002A616D">
              <w:rPr>
                <w:noProof/>
                <w:webHidden/>
              </w:rPr>
              <w:fldChar w:fldCharType="separate"/>
            </w:r>
            <w:r w:rsidDel="002A616D">
              <w:rPr>
                <w:noProof/>
                <w:webHidden/>
              </w:rPr>
              <w:delText>21</w:delText>
            </w:r>
            <w:r w:rsidDel="002A616D">
              <w:rPr>
                <w:noProof/>
                <w:webHidden/>
              </w:rPr>
              <w:fldChar w:fldCharType="end"/>
            </w:r>
            <w:r w:rsidRPr="002134AF" w:rsidDel="002A616D">
              <w:rPr>
                <w:rStyle w:val="Hyperlink"/>
                <w:noProof/>
              </w:rPr>
              <w:fldChar w:fldCharType="end"/>
            </w:r>
          </w:del>
        </w:p>
        <w:p w14:paraId="23A1C37A" w14:textId="447C7EAC" w:rsidR="005322AE" w:rsidDel="002A616D" w:rsidRDefault="005322AE">
          <w:pPr>
            <w:pStyle w:val="TOC3"/>
            <w:tabs>
              <w:tab w:val="left" w:pos="1200"/>
              <w:tab w:val="right" w:leader="dot" w:pos="9895"/>
            </w:tabs>
            <w:rPr>
              <w:del w:id="385" w:author="Author"/>
              <w:rFonts w:asciiTheme="minorHAnsi" w:eastAsiaTheme="minorEastAsia" w:cstheme="minorBidi"/>
              <w:noProof/>
              <w:color w:val="auto"/>
              <w:sz w:val="22"/>
              <w:lang w:eastAsia="en-GB"/>
            </w:rPr>
          </w:pPr>
          <w:del w:id="386"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"_Toc69217147"</w:delInstrText>
            </w:r>
            <w:r w:rsidRPr="002134AF" w:rsidDel="002A616D">
              <w:rPr>
                <w:rStyle w:val="Hyperlink"/>
                <w:noProof/>
              </w:rPr>
              <w:delInstrText xml:space="preserve"> </w:delInstrText>
            </w:r>
            <w:r w:rsidRPr="002134AF" w:rsidDel="002A616D">
              <w:rPr>
                <w:rStyle w:val="Hyperlink"/>
                <w:noProof/>
              </w:rPr>
              <w:fldChar w:fldCharType="separate"/>
            </w:r>
          </w:del>
          <w:ins w:id="387" w:author="Author">
            <w:r w:rsidR="002A616D">
              <w:rPr>
                <w:rStyle w:val="Hyperlink"/>
                <w:rFonts w:hAnsi="Expert Sans"/>
                <w:b/>
                <w:bCs/>
                <w:noProof/>
                <w:lang w:val="en-US"/>
              </w:rPr>
              <w:t>Error! Hyperlink reference not valid.</w:t>
            </w:r>
          </w:ins>
          <w:del w:id="388" w:author="Author">
            <w:r w:rsidRPr="002134AF" w:rsidDel="002A616D">
              <w:rPr>
                <w:rStyle w:val="Hyperlink"/>
                <w:noProof/>
              </w:rPr>
              <w:delText>A1.</w:delText>
            </w:r>
            <w:r w:rsidDel="002A616D">
              <w:rPr>
                <w:rFonts w:asciiTheme="minorHAnsi" w:eastAsiaTheme="minorEastAsia" w:cstheme="minorBidi"/>
                <w:noProof/>
                <w:color w:val="auto"/>
                <w:sz w:val="22"/>
                <w:lang w:eastAsia="en-GB"/>
              </w:rPr>
              <w:tab/>
            </w:r>
            <w:r w:rsidRPr="002134AF" w:rsidDel="002A616D">
              <w:rPr>
                <w:rStyle w:val="Hyperlink"/>
                <w:noProof/>
              </w:rPr>
              <w:delText>DCCKI SRO NOMINATION FORM</w:delText>
            </w:r>
            <w:r w:rsidDel="002A616D">
              <w:rPr>
                <w:noProof/>
                <w:webHidden/>
              </w:rPr>
              <w:tab/>
            </w:r>
            <w:r w:rsidDel="002A616D">
              <w:rPr>
                <w:noProof/>
                <w:webHidden/>
              </w:rPr>
              <w:fldChar w:fldCharType="begin"/>
            </w:r>
            <w:r w:rsidDel="002A616D">
              <w:rPr>
                <w:noProof/>
                <w:webHidden/>
              </w:rPr>
              <w:delInstrText xml:space="preserve"> PAGEREF _Toc69217147 \h </w:delInstrText>
            </w:r>
            <w:r w:rsidDel="002A616D">
              <w:rPr>
                <w:noProof/>
                <w:webHidden/>
              </w:rPr>
            </w:r>
            <w:r w:rsidDel="002A616D">
              <w:rPr>
                <w:noProof/>
                <w:webHidden/>
              </w:rPr>
              <w:fldChar w:fldCharType="separate"/>
            </w:r>
            <w:r w:rsidDel="002A616D">
              <w:rPr>
                <w:noProof/>
                <w:webHidden/>
              </w:rPr>
              <w:delText>21</w:delText>
            </w:r>
            <w:r w:rsidDel="002A616D">
              <w:rPr>
                <w:noProof/>
                <w:webHidden/>
              </w:rPr>
              <w:fldChar w:fldCharType="end"/>
            </w:r>
            <w:r w:rsidRPr="002134AF" w:rsidDel="002A616D">
              <w:rPr>
                <w:rStyle w:val="Hyperlink"/>
                <w:noProof/>
              </w:rPr>
              <w:fldChar w:fldCharType="end"/>
            </w:r>
          </w:del>
        </w:p>
        <w:p w14:paraId="0FD4D858" w14:textId="57260BAB" w:rsidR="005322AE" w:rsidDel="002A616D" w:rsidRDefault="005322AE">
          <w:pPr>
            <w:pStyle w:val="TOC3"/>
            <w:tabs>
              <w:tab w:val="left" w:pos="1200"/>
              <w:tab w:val="right" w:leader="dot" w:pos="9895"/>
            </w:tabs>
            <w:rPr>
              <w:del w:id="389" w:author="Author"/>
              <w:rFonts w:asciiTheme="minorHAnsi" w:eastAsiaTheme="minorEastAsia" w:cstheme="minorBidi"/>
              <w:noProof/>
              <w:color w:val="auto"/>
              <w:sz w:val="22"/>
              <w:lang w:eastAsia="en-GB"/>
            </w:rPr>
          </w:pPr>
          <w:del w:id="390"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"_Toc69217148"</w:delInstrText>
            </w:r>
            <w:r w:rsidRPr="002134AF" w:rsidDel="002A616D">
              <w:rPr>
                <w:rStyle w:val="Hyperlink"/>
                <w:noProof/>
              </w:rPr>
              <w:delInstrText xml:space="preserve"> </w:delInstrText>
            </w:r>
            <w:r w:rsidRPr="002134AF" w:rsidDel="002A616D">
              <w:rPr>
                <w:rStyle w:val="Hyperlink"/>
                <w:noProof/>
              </w:rPr>
              <w:fldChar w:fldCharType="separate"/>
            </w:r>
          </w:del>
          <w:ins w:id="391" w:author="Author">
            <w:r w:rsidR="002A616D">
              <w:rPr>
                <w:rStyle w:val="Hyperlink"/>
                <w:rFonts w:hAnsi="Expert Sans"/>
                <w:b/>
                <w:bCs/>
                <w:noProof/>
                <w:lang w:val="en-US"/>
              </w:rPr>
              <w:t>Error! Hyperlink reference not valid.</w:t>
            </w:r>
          </w:ins>
          <w:del w:id="392" w:author="Author">
            <w:r w:rsidRPr="002134AF" w:rsidDel="002A616D">
              <w:rPr>
                <w:rStyle w:val="Hyperlink"/>
                <w:noProof/>
              </w:rPr>
              <w:delText>A2.</w:delText>
            </w:r>
            <w:r w:rsidDel="002A616D">
              <w:rPr>
                <w:rFonts w:asciiTheme="minorHAnsi" w:eastAsiaTheme="minorEastAsia" w:cstheme="minorBidi"/>
                <w:noProof/>
                <w:color w:val="auto"/>
                <w:sz w:val="22"/>
                <w:lang w:eastAsia="en-GB"/>
              </w:rPr>
              <w:tab/>
            </w:r>
            <w:r w:rsidRPr="002134AF" w:rsidDel="002A616D">
              <w:rPr>
                <w:rStyle w:val="Hyperlink"/>
                <w:noProof/>
              </w:rPr>
              <w:delText>DCCKI ARO NOMINATION FORM</w:delText>
            </w:r>
            <w:r w:rsidDel="002A616D">
              <w:rPr>
                <w:noProof/>
                <w:webHidden/>
              </w:rPr>
              <w:tab/>
            </w:r>
            <w:r w:rsidDel="002A616D">
              <w:rPr>
                <w:noProof/>
                <w:webHidden/>
              </w:rPr>
              <w:fldChar w:fldCharType="begin"/>
            </w:r>
            <w:r w:rsidDel="002A616D">
              <w:rPr>
                <w:noProof/>
                <w:webHidden/>
              </w:rPr>
              <w:delInstrText xml:space="preserve"> PAGEREF _Toc69217148 \h </w:delInstrText>
            </w:r>
            <w:r w:rsidDel="002A616D">
              <w:rPr>
                <w:noProof/>
                <w:webHidden/>
              </w:rPr>
            </w:r>
            <w:r w:rsidDel="002A616D">
              <w:rPr>
                <w:noProof/>
                <w:webHidden/>
              </w:rPr>
              <w:fldChar w:fldCharType="separate"/>
            </w:r>
            <w:r w:rsidDel="002A616D">
              <w:rPr>
                <w:noProof/>
                <w:webHidden/>
              </w:rPr>
              <w:delText>21</w:delText>
            </w:r>
            <w:r w:rsidDel="002A616D">
              <w:rPr>
                <w:noProof/>
                <w:webHidden/>
              </w:rPr>
              <w:fldChar w:fldCharType="end"/>
            </w:r>
            <w:r w:rsidRPr="002134AF" w:rsidDel="002A616D">
              <w:rPr>
                <w:rStyle w:val="Hyperlink"/>
                <w:noProof/>
              </w:rPr>
              <w:fldChar w:fldCharType="end"/>
            </w:r>
          </w:del>
        </w:p>
        <w:p w14:paraId="737C6435" w14:textId="023C198B" w:rsidR="005322AE" w:rsidDel="002A616D" w:rsidRDefault="005322AE">
          <w:pPr>
            <w:pStyle w:val="TOC3"/>
            <w:tabs>
              <w:tab w:val="left" w:pos="1200"/>
              <w:tab w:val="right" w:leader="dot" w:pos="9895"/>
            </w:tabs>
            <w:rPr>
              <w:del w:id="393" w:author="Author"/>
              <w:rFonts w:asciiTheme="minorHAnsi" w:eastAsiaTheme="minorEastAsia" w:cstheme="minorBidi"/>
              <w:noProof/>
              <w:color w:val="auto"/>
              <w:sz w:val="22"/>
              <w:lang w:eastAsia="en-GB"/>
            </w:rPr>
          </w:pPr>
          <w:del w:id="394"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"_Toc69217149"</w:delInstrText>
            </w:r>
            <w:r w:rsidRPr="002134AF" w:rsidDel="002A616D">
              <w:rPr>
                <w:rStyle w:val="Hyperlink"/>
                <w:noProof/>
              </w:rPr>
              <w:delInstrText xml:space="preserve"> </w:delInstrText>
            </w:r>
            <w:r w:rsidRPr="002134AF" w:rsidDel="002A616D">
              <w:rPr>
                <w:rStyle w:val="Hyperlink"/>
                <w:noProof/>
              </w:rPr>
              <w:fldChar w:fldCharType="separate"/>
            </w:r>
          </w:del>
          <w:ins w:id="395" w:author="Author">
            <w:r w:rsidR="002A616D">
              <w:rPr>
                <w:rStyle w:val="Hyperlink"/>
                <w:rFonts w:hAnsi="Expert Sans"/>
                <w:b/>
                <w:bCs/>
                <w:noProof/>
                <w:lang w:val="en-US"/>
              </w:rPr>
              <w:t>Error! Hyperlink reference not valid.</w:t>
            </w:r>
          </w:ins>
          <w:del w:id="396" w:author="Author">
            <w:r w:rsidRPr="002134AF" w:rsidDel="002A616D">
              <w:rPr>
                <w:rStyle w:val="Hyperlink"/>
                <w:noProof/>
              </w:rPr>
              <w:delText>A3.</w:delText>
            </w:r>
            <w:r w:rsidDel="002A616D">
              <w:rPr>
                <w:rFonts w:asciiTheme="minorHAnsi" w:eastAsiaTheme="minorEastAsia" w:cstheme="minorBidi"/>
                <w:noProof/>
                <w:color w:val="auto"/>
                <w:sz w:val="22"/>
                <w:lang w:eastAsia="en-GB"/>
              </w:rPr>
              <w:tab/>
            </w:r>
            <w:r w:rsidRPr="002134AF" w:rsidDel="002A616D">
              <w:rPr>
                <w:rStyle w:val="Hyperlink"/>
                <w:noProof/>
              </w:rPr>
              <w:delText>DCCKI AUTHORISED SUBSCRIBER APPLICATION FORM</w:delText>
            </w:r>
            <w:r w:rsidDel="002A616D">
              <w:rPr>
                <w:noProof/>
                <w:webHidden/>
              </w:rPr>
              <w:tab/>
            </w:r>
            <w:r w:rsidDel="002A616D">
              <w:rPr>
                <w:noProof/>
                <w:webHidden/>
              </w:rPr>
              <w:fldChar w:fldCharType="begin"/>
            </w:r>
            <w:r w:rsidDel="002A616D">
              <w:rPr>
                <w:noProof/>
                <w:webHidden/>
              </w:rPr>
              <w:delInstrText xml:space="preserve"> PAGEREF _Toc69217149 \h </w:delInstrText>
            </w:r>
            <w:r w:rsidDel="002A616D">
              <w:rPr>
                <w:noProof/>
                <w:webHidden/>
              </w:rPr>
            </w:r>
            <w:r w:rsidDel="002A616D">
              <w:rPr>
                <w:noProof/>
                <w:webHidden/>
              </w:rPr>
              <w:fldChar w:fldCharType="separate"/>
            </w:r>
            <w:r w:rsidDel="002A616D">
              <w:rPr>
                <w:noProof/>
                <w:webHidden/>
              </w:rPr>
              <w:delText>21</w:delText>
            </w:r>
            <w:r w:rsidDel="002A616D">
              <w:rPr>
                <w:noProof/>
                <w:webHidden/>
              </w:rPr>
              <w:fldChar w:fldCharType="end"/>
            </w:r>
            <w:r w:rsidRPr="002134AF" w:rsidDel="002A616D">
              <w:rPr>
                <w:rStyle w:val="Hyperlink"/>
                <w:noProof/>
              </w:rPr>
              <w:fldChar w:fldCharType="end"/>
            </w:r>
          </w:del>
        </w:p>
        <w:p w14:paraId="061D46F5" w14:textId="57C766EA" w:rsidR="005322AE" w:rsidDel="002A616D" w:rsidRDefault="005322AE">
          <w:pPr>
            <w:pStyle w:val="TOC3"/>
            <w:tabs>
              <w:tab w:val="left" w:pos="1200"/>
              <w:tab w:val="right" w:leader="dot" w:pos="9895"/>
            </w:tabs>
            <w:rPr>
              <w:del w:id="397" w:author="Author"/>
              <w:rFonts w:asciiTheme="minorHAnsi" w:eastAsiaTheme="minorEastAsia" w:cstheme="minorBidi"/>
              <w:noProof/>
              <w:color w:val="auto"/>
              <w:sz w:val="22"/>
              <w:lang w:eastAsia="en-GB"/>
            </w:rPr>
          </w:pPr>
          <w:del w:id="398"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"_Toc69217150"</w:delInstrText>
            </w:r>
            <w:r w:rsidRPr="002134AF" w:rsidDel="002A616D">
              <w:rPr>
                <w:rStyle w:val="Hyperlink"/>
                <w:noProof/>
              </w:rPr>
              <w:delInstrText xml:space="preserve"> </w:delInstrText>
            </w:r>
            <w:r w:rsidRPr="002134AF" w:rsidDel="002A616D">
              <w:rPr>
                <w:rStyle w:val="Hyperlink"/>
                <w:noProof/>
              </w:rPr>
              <w:fldChar w:fldCharType="separate"/>
            </w:r>
          </w:del>
          <w:ins w:id="399" w:author="Author">
            <w:r w:rsidR="002A616D">
              <w:rPr>
                <w:rStyle w:val="Hyperlink"/>
                <w:rFonts w:hAnsi="Expert Sans"/>
                <w:b/>
                <w:bCs/>
                <w:noProof/>
                <w:lang w:val="en-US"/>
              </w:rPr>
              <w:t>Error! Hyperlink reference not valid.</w:t>
            </w:r>
          </w:ins>
          <w:del w:id="400" w:author="Author">
            <w:r w:rsidRPr="002134AF" w:rsidDel="002A616D">
              <w:rPr>
                <w:rStyle w:val="Hyperlink"/>
                <w:noProof/>
              </w:rPr>
              <w:delText>A4.</w:delText>
            </w:r>
            <w:r w:rsidDel="002A616D">
              <w:rPr>
                <w:rFonts w:asciiTheme="minorHAnsi" w:eastAsiaTheme="minorEastAsia" w:cstheme="minorBidi"/>
                <w:noProof/>
                <w:color w:val="auto"/>
                <w:sz w:val="22"/>
                <w:lang w:eastAsia="en-GB"/>
              </w:rPr>
              <w:tab/>
            </w:r>
            <w:r w:rsidRPr="002134AF" w:rsidDel="002A616D">
              <w:rPr>
                <w:rStyle w:val="Hyperlink"/>
                <w:noProof/>
              </w:rPr>
              <w:delText>DCCKI CERTIFICATE SIGNING REQUEST REJECTION FORM</w:delText>
            </w:r>
            <w:r w:rsidDel="002A616D">
              <w:rPr>
                <w:noProof/>
                <w:webHidden/>
              </w:rPr>
              <w:tab/>
            </w:r>
            <w:r w:rsidDel="002A616D">
              <w:rPr>
                <w:noProof/>
                <w:webHidden/>
              </w:rPr>
              <w:fldChar w:fldCharType="begin"/>
            </w:r>
            <w:r w:rsidDel="002A616D">
              <w:rPr>
                <w:noProof/>
                <w:webHidden/>
              </w:rPr>
              <w:delInstrText xml:space="preserve"> PAGEREF _Toc69217150 \h </w:delInstrText>
            </w:r>
            <w:r w:rsidDel="002A616D">
              <w:rPr>
                <w:noProof/>
                <w:webHidden/>
              </w:rPr>
            </w:r>
            <w:r w:rsidDel="002A616D">
              <w:rPr>
                <w:noProof/>
                <w:webHidden/>
              </w:rPr>
              <w:fldChar w:fldCharType="separate"/>
            </w:r>
            <w:r w:rsidDel="002A616D">
              <w:rPr>
                <w:noProof/>
                <w:webHidden/>
              </w:rPr>
              <w:delText>21</w:delText>
            </w:r>
            <w:r w:rsidDel="002A616D">
              <w:rPr>
                <w:noProof/>
                <w:webHidden/>
              </w:rPr>
              <w:fldChar w:fldCharType="end"/>
            </w:r>
            <w:r w:rsidRPr="002134AF" w:rsidDel="002A616D">
              <w:rPr>
                <w:rStyle w:val="Hyperlink"/>
                <w:noProof/>
              </w:rPr>
              <w:fldChar w:fldCharType="end"/>
            </w:r>
          </w:del>
        </w:p>
        <w:p w14:paraId="2C37E8AA" w14:textId="612B6318" w:rsidR="005322AE" w:rsidDel="002A616D" w:rsidRDefault="005322AE">
          <w:pPr>
            <w:pStyle w:val="TOC3"/>
            <w:tabs>
              <w:tab w:val="left" w:pos="1200"/>
              <w:tab w:val="right" w:leader="dot" w:pos="9895"/>
            </w:tabs>
            <w:rPr>
              <w:del w:id="401" w:author="Author"/>
              <w:rFonts w:asciiTheme="minorHAnsi" w:eastAsiaTheme="minorEastAsia" w:cstheme="minorBidi"/>
              <w:noProof/>
              <w:color w:val="auto"/>
              <w:sz w:val="22"/>
              <w:lang w:eastAsia="en-GB"/>
            </w:rPr>
          </w:pPr>
          <w:del w:id="402"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"_Toc69217151"</w:delInstrText>
            </w:r>
            <w:r w:rsidRPr="002134AF" w:rsidDel="002A616D">
              <w:rPr>
                <w:rStyle w:val="Hyperlink"/>
                <w:noProof/>
              </w:rPr>
              <w:delInstrText xml:space="preserve"> </w:delInstrText>
            </w:r>
            <w:r w:rsidRPr="002134AF" w:rsidDel="002A616D">
              <w:rPr>
                <w:rStyle w:val="Hyperlink"/>
                <w:noProof/>
              </w:rPr>
              <w:fldChar w:fldCharType="separate"/>
            </w:r>
          </w:del>
          <w:ins w:id="403" w:author="Author">
            <w:r w:rsidR="002A616D">
              <w:rPr>
                <w:rStyle w:val="Hyperlink"/>
                <w:rFonts w:hAnsi="Expert Sans"/>
                <w:b/>
                <w:bCs/>
                <w:noProof/>
                <w:lang w:val="en-US"/>
              </w:rPr>
              <w:t>Error! Hyperlink reference not valid.</w:t>
            </w:r>
          </w:ins>
          <w:del w:id="404" w:author="Author">
            <w:r w:rsidRPr="002134AF" w:rsidDel="002A616D">
              <w:rPr>
                <w:rStyle w:val="Hyperlink"/>
                <w:noProof/>
              </w:rPr>
              <w:delText>A5.</w:delText>
            </w:r>
            <w:r w:rsidDel="002A616D">
              <w:rPr>
                <w:rFonts w:asciiTheme="minorHAnsi" w:eastAsiaTheme="minorEastAsia" w:cstheme="minorBidi"/>
                <w:noProof/>
                <w:color w:val="auto"/>
                <w:sz w:val="22"/>
                <w:lang w:eastAsia="en-GB"/>
              </w:rPr>
              <w:tab/>
            </w:r>
            <w:r w:rsidRPr="002134AF" w:rsidDel="002A616D">
              <w:rPr>
                <w:rStyle w:val="Hyperlink"/>
                <w:noProof/>
              </w:rPr>
              <w:delText>ADMINISTRATION USER CREDENTIALS REQUEST FORM</w:delText>
            </w:r>
            <w:r w:rsidDel="002A616D">
              <w:rPr>
                <w:noProof/>
                <w:webHidden/>
              </w:rPr>
              <w:tab/>
            </w:r>
            <w:r w:rsidDel="002A616D">
              <w:rPr>
                <w:noProof/>
                <w:webHidden/>
              </w:rPr>
              <w:fldChar w:fldCharType="begin"/>
            </w:r>
            <w:r w:rsidDel="002A616D">
              <w:rPr>
                <w:noProof/>
                <w:webHidden/>
              </w:rPr>
              <w:delInstrText xml:space="preserve"> PAGEREF _Toc69217151 \h </w:delInstrText>
            </w:r>
            <w:r w:rsidDel="002A616D">
              <w:rPr>
                <w:noProof/>
                <w:webHidden/>
              </w:rPr>
            </w:r>
            <w:r w:rsidDel="002A616D">
              <w:rPr>
                <w:noProof/>
                <w:webHidden/>
              </w:rPr>
              <w:fldChar w:fldCharType="separate"/>
            </w:r>
            <w:r w:rsidDel="002A616D">
              <w:rPr>
                <w:noProof/>
                <w:webHidden/>
              </w:rPr>
              <w:delText>21</w:delText>
            </w:r>
            <w:r w:rsidDel="002A616D">
              <w:rPr>
                <w:noProof/>
                <w:webHidden/>
              </w:rPr>
              <w:fldChar w:fldCharType="end"/>
            </w:r>
            <w:r w:rsidRPr="002134AF" w:rsidDel="002A616D">
              <w:rPr>
                <w:rStyle w:val="Hyperlink"/>
                <w:noProof/>
              </w:rPr>
              <w:fldChar w:fldCharType="end"/>
            </w:r>
          </w:del>
        </w:p>
        <w:p w14:paraId="77E59C6B" w14:textId="2AA3E655" w:rsidR="005322AE" w:rsidDel="002A616D" w:rsidRDefault="005322AE">
          <w:pPr>
            <w:pStyle w:val="TOC3"/>
            <w:tabs>
              <w:tab w:val="left" w:pos="1200"/>
              <w:tab w:val="right" w:leader="dot" w:pos="9895"/>
            </w:tabs>
            <w:rPr>
              <w:del w:id="405" w:author="Author"/>
              <w:rFonts w:asciiTheme="minorHAnsi" w:eastAsiaTheme="minorEastAsia" w:cstheme="minorBidi"/>
              <w:noProof/>
              <w:color w:val="auto"/>
              <w:sz w:val="22"/>
              <w:lang w:eastAsia="en-GB"/>
            </w:rPr>
          </w:pPr>
          <w:del w:id="406"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"_Toc69217152"</w:delInstrText>
            </w:r>
            <w:r w:rsidRPr="002134AF" w:rsidDel="002A616D">
              <w:rPr>
                <w:rStyle w:val="Hyperlink"/>
                <w:noProof/>
              </w:rPr>
              <w:delInstrText xml:space="preserve"> </w:delInstrText>
            </w:r>
            <w:r w:rsidRPr="002134AF" w:rsidDel="002A616D">
              <w:rPr>
                <w:rStyle w:val="Hyperlink"/>
                <w:noProof/>
              </w:rPr>
              <w:fldChar w:fldCharType="separate"/>
            </w:r>
          </w:del>
          <w:ins w:id="407" w:author="Author">
            <w:r w:rsidR="002A616D">
              <w:rPr>
                <w:rStyle w:val="Hyperlink"/>
                <w:rFonts w:hAnsi="Expert Sans"/>
                <w:b/>
                <w:bCs/>
                <w:noProof/>
                <w:lang w:val="en-US"/>
              </w:rPr>
              <w:t>Error! Hyperlink reference not valid.</w:t>
            </w:r>
          </w:ins>
          <w:del w:id="408" w:author="Author">
            <w:r w:rsidRPr="002134AF" w:rsidDel="002A616D">
              <w:rPr>
                <w:rStyle w:val="Hyperlink"/>
                <w:noProof/>
              </w:rPr>
              <w:delText>A6.</w:delText>
            </w:r>
            <w:r w:rsidDel="002A616D">
              <w:rPr>
                <w:rFonts w:asciiTheme="minorHAnsi" w:eastAsiaTheme="minorEastAsia" w:cstheme="minorBidi"/>
                <w:noProof/>
                <w:color w:val="auto"/>
                <w:sz w:val="22"/>
                <w:lang w:eastAsia="en-GB"/>
              </w:rPr>
              <w:tab/>
            </w:r>
            <w:r w:rsidRPr="002134AF" w:rsidDel="002A616D">
              <w:rPr>
                <w:rStyle w:val="Hyperlink"/>
                <w:noProof/>
              </w:rPr>
              <w:delText>DCCKI CERTIFICATE REVOCATION REQUEST FORM</w:delText>
            </w:r>
            <w:r w:rsidDel="002A616D">
              <w:rPr>
                <w:noProof/>
                <w:webHidden/>
              </w:rPr>
              <w:tab/>
            </w:r>
            <w:r w:rsidDel="002A616D">
              <w:rPr>
                <w:noProof/>
                <w:webHidden/>
              </w:rPr>
              <w:fldChar w:fldCharType="begin"/>
            </w:r>
            <w:r w:rsidDel="002A616D">
              <w:rPr>
                <w:noProof/>
                <w:webHidden/>
              </w:rPr>
              <w:delInstrText xml:space="preserve"> PAGEREF _Toc69217152 \h </w:delInstrText>
            </w:r>
            <w:r w:rsidDel="002A616D">
              <w:rPr>
                <w:noProof/>
                <w:webHidden/>
              </w:rPr>
            </w:r>
            <w:r w:rsidDel="002A616D">
              <w:rPr>
                <w:noProof/>
                <w:webHidden/>
              </w:rPr>
              <w:fldChar w:fldCharType="separate"/>
            </w:r>
            <w:r w:rsidDel="002A616D">
              <w:rPr>
                <w:noProof/>
                <w:webHidden/>
              </w:rPr>
              <w:delText>21</w:delText>
            </w:r>
            <w:r w:rsidDel="002A616D">
              <w:rPr>
                <w:noProof/>
                <w:webHidden/>
              </w:rPr>
              <w:fldChar w:fldCharType="end"/>
            </w:r>
            <w:r w:rsidRPr="002134AF" w:rsidDel="002A616D">
              <w:rPr>
                <w:rStyle w:val="Hyperlink"/>
                <w:noProof/>
              </w:rPr>
              <w:fldChar w:fldCharType="end"/>
            </w:r>
          </w:del>
        </w:p>
        <w:p w14:paraId="3EAEACD5" w14:textId="0B43064F" w:rsidR="005322AE" w:rsidDel="002A616D" w:rsidRDefault="005322AE">
          <w:pPr>
            <w:pStyle w:val="TOC3"/>
            <w:tabs>
              <w:tab w:val="left" w:pos="1200"/>
              <w:tab w:val="right" w:leader="dot" w:pos="9895"/>
            </w:tabs>
            <w:rPr>
              <w:del w:id="409" w:author="Author"/>
              <w:rFonts w:asciiTheme="minorHAnsi" w:eastAsiaTheme="minorEastAsia" w:cstheme="minorBidi"/>
              <w:noProof/>
              <w:color w:val="auto"/>
              <w:sz w:val="22"/>
              <w:lang w:eastAsia="en-GB"/>
            </w:rPr>
          </w:pPr>
          <w:del w:id="410"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"_Toc69217153"</w:delInstrText>
            </w:r>
            <w:r w:rsidRPr="002134AF" w:rsidDel="002A616D">
              <w:rPr>
                <w:rStyle w:val="Hyperlink"/>
                <w:noProof/>
              </w:rPr>
              <w:delInstrText xml:space="preserve"> </w:delInstrText>
            </w:r>
            <w:r w:rsidRPr="002134AF" w:rsidDel="002A616D">
              <w:rPr>
                <w:rStyle w:val="Hyperlink"/>
                <w:noProof/>
              </w:rPr>
              <w:fldChar w:fldCharType="separate"/>
            </w:r>
          </w:del>
          <w:ins w:id="411" w:author="Author">
            <w:r w:rsidR="002A616D">
              <w:rPr>
                <w:rStyle w:val="Hyperlink"/>
                <w:rFonts w:hAnsi="Expert Sans"/>
                <w:b/>
                <w:bCs/>
                <w:noProof/>
                <w:lang w:val="en-US"/>
              </w:rPr>
              <w:t>Error! Hyperlink reference not valid.</w:t>
            </w:r>
          </w:ins>
          <w:del w:id="412" w:author="Author">
            <w:r w:rsidRPr="002134AF" w:rsidDel="002A616D">
              <w:rPr>
                <w:rStyle w:val="Hyperlink"/>
                <w:noProof/>
              </w:rPr>
              <w:delText>A7.</w:delText>
            </w:r>
            <w:r w:rsidDel="002A616D">
              <w:rPr>
                <w:rFonts w:asciiTheme="minorHAnsi" w:eastAsiaTheme="minorEastAsia" w:cstheme="minorBidi"/>
                <w:noProof/>
                <w:color w:val="auto"/>
                <w:sz w:val="22"/>
                <w:lang w:eastAsia="en-GB"/>
              </w:rPr>
              <w:tab/>
            </w:r>
            <w:r w:rsidRPr="002134AF" w:rsidDel="002A616D">
              <w:rPr>
                <w:rStyle w:val="Hyperlink"/>
                <w:noProof/>
              </w:rPr>
              <w:delText>NOMINEE DETAILS FORM</w:delText>
            </w:r>
            <w:r w:rsidDel="002A616D">
              <w:rPr>
                <w:noProof/>
                <w:webHidden/>
              </w:rPr>
              <w:tab/>
            </w:r>
            <w:r w:rsidDel="002A616D">
              <w:rPr>
                <w:noProof/>
                <w:webHidden/>
              </w:rPr>
              <w:fldChar w:fldCharType="begin"/>
            </w:r>
            <w:r w:rsidDel="002A616D">
              <w:rPr>
                <w:noProof/>
                <w:webHidden/>
              </w:rPr>
              <w:delInstrText xml:space="preserve"> PAGEREF _Toc69217153 \h </w:delInstrText>
            </w:r>
            <w:r w:rsidDel="002A616D">
              <w:rPr>
                <w:noProof/>
                <w:webHidden/>
              </w:rPr>
            </w:r>
            <w:r w:rsidDel="002A616D">
              <w:rPr>
                <w:noProof/>
                <w:webHidden/>
              </w:rPr>
              <w:fldChar w:fldCharType="separate"/>
            </w:r>
            <w:r w:rsidDel="002A616D">
              <w:rPr>
                <w:noProof/>
                <w:webHidden/>
              </w:rPr>
              <w:delText>21</w:delText>
            </w:r>
            <w:r w:rsidDel="002A616D">
              <w:rPr>
                <w:noProof/>
                <w:webHidden/>
              </w:rPr>
              <w:fldChar w:fldCharType="end"/>
            </w:r>
            <w:r w:rsidRPr="002134AF" w:rsidDel="002A616D">
              <w:rPr>
                <w:rStyle w:val="Hyperlink"/>
                <w:noProof/>
              </w:rPr>
              <w:fldChar w:fldCharType="end"/>
            </w:r>
          </w:del>
        </w:p>
        <w:p w14:paraId="4E2939E0" w14:textId="4FB233DF" w:rsidR="005322AE" w:rsidDel="002A616D" w:rsidRDefault="005322AE">
          <w:pPr>
            <w:pStyle w:val="TOC2"/>
            <w:tabs>
              <w:tab w:val="right" w:leader="dot" w:pos="9895"/>
            </w:tabs>
            <w:rPr>
              <w:del w:id="413" w:author="Author"/>
              <w:rFonts w:asciiTheme="minorHAnsi" w:eastAsiaTheme="minorEastAsia" w:cstheme="minorBidi"/>
              <w:noProof/>
              <w:color w:val="auto"/>
              <w:sz w:val="22"/>
              <w:lang w:eastAsia="en-GB"/>
            </w:rPr>
          </w:pPr>
          <w:del w:id="414"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"_Toc69217154"</w:delInstrText>
            </w:r>
            <w:r w:rsidRPr="002134AF" w:rsidDel="002A616D">
              <w:rPr>
                <w:rStyle w:val="Hyperlink"/>
                <w:noProof/>
              </w:rPr>
              <w:delInstrText xml:space="preserve"> </w:delInstrText>
            </w:r>
            <w:r w:rsidRPr="002134AF" w:rsidDel="002A616D">
              <w:rPr>
                <w:rStyle w:val="Hyperlink"/>
                <w:noProof/>
              </w:rPr>
              <w:fldChar w:fldCharType="separate"/>
            </w:r>
          </w:del>
          <w:ins w:id="415" w:author="Author">
            <w:r w:rsidR="002A616D">
              <w:rPr>
                <w:rStyle w:val="Hyperlink"/>
                <w:rFonts w:hAnsi="Expert Sans"/>
                <w:b/>
                <w:bCs/>
                <w:noProof/>
                <w:lang w:val="en-US"/>
              </w:rPr>
              <w:t>Error! Hyperlink reference not valid.</w:t>
            </w:r>
          </w:ins>
          <w:del w:id="416" w:author="Author">
            <w:r w:rsidRPr="002134AF" w:rsidDel="002A616D">
              <w:rPr>
                <w:rStyle w:val="Hyperlink"/>
                <w:noProof/>
              </w:rPr>
              <w:delText>ANNEX B</w:delText>
            </w:r>
            <w:r w:rsidRPr="002134AF" w:rsidDel="002A616D">
              <w:rPr>
                <w:rStyle w:val="Hyperlink"/>
                <w:noProof/>
              </w:rPr>
              <w:delText> </w:delText>
            </w:r>
            <w:r w:rsidRPr="002134AF" w:rsidDel="002A616D">
              <w:rPr>
                <w:rStyle w:val="Hyperlink"/>
                <w:noProof/>
              </w:rPr>
              <w:delText xml:space="preserve"> </w:delText>
            </w:r>
            <w:r w:rsidRPr="002134AF" w:rsidDel="002A616D">
              <w:rPr>
                <w:rStyle w:val="Hyperlink"/>
                <w:noProof/>
              </w:rPr>
              <w:delText> </w:delText>
            </w:r>
            <w:r w:rsidRPr="002134AF" w:rsidDel="002A616D">
              <w:rPr>
                <w:rStyle w:val="Hyperlink"/>
                <w:noProof/>
              </w:rPr>
              <w:delText xml:space="preserve"> DEFINED TERMS</w:delText>
            </w:r>
            <w:r w:rsidDel="002A616D">
              <w:rPr>
                <w:noProof/>
                <w:webHidden/>
              </w:rPr>
              <w:tab/>
            </w:r>
            <w:r w:rsidDel="002A616D">
              <w:rPr>
                <w:noProof/>
                <w:webHidden/>
              </w:rPr>
              <w:fldChar w:fldCharType="begin"/>
            </w:r>
            <w:r w:rsidDel="002A616D">
              <w:rPr>
                <w:noProof/>
                <w:webHidden/>
              </w:rPr>
              <w:delInstrText xml:space="preserve"> PAGEREF _Toc69217154 \h </w:delInstrText>
            </w:r>
            <w:r w:rsidDel="002A616D">
              <w:rPr>
                <w:noProof/>
                <w:webHidden/>
              </w:rPr>
            </w:r>
            <w:r w:rsidDel="002A616D">
              <w:rPr>
                <w:noProof/>
                <w:webHidden/>
              </w:rPr>
              <w:fldChar w:fldCharType="separate"/>
            </w:r>
            <w:r w:rsidDel="002A616D">
              <w:rPr>
                <w:noProof/>
                <w:webHidden/>
              </w:rPr>
              <w:delText>21</w:delText>
            </w:r>
            <w:r w:rsidDel="002A616D">
              <w:rPr>
                <w:noProof/>
                <w:webHidden/>
              </w:rPr>
              <w:fldChar w:fldCharType="end"/>
            </w:r>
            <w:r w:rsidRPr="002134AF" w:rsidDel="002A616D">
              <w:rPr>
                <w:rStyle w:val="Hyperlink"/>
                <w:noProof/>
              </w:rPr>
              <w:fldChar w:fldCharType="end"/>
            </w:r>
          </w:del>
        </w:p>
        <w:p w14:paraId="1E9E1FB1" w14:textId="090F1D5A" w:rsidR="005322AE" w:rsidDel="002A616D" w:rsidRDefault="005322AE">
          <w:pPr>
            <w:pStyle w:val="TOC3"/>
            <w:tabs>
              <w:tab w:val="right" w:leader="dot" w:pos="9895"/>
            </w:tabs>
            <w:rPr>
              <w:del w:id="417" w:author="Author"/>
              <w:rFonts w:asciiTheme="minorHAnsi" w:eastAsiaTheme="minorEastAsia" w:cstheme="minorBidi"/>
              <w:noProof/>
              <w:color w:val="auto"/>
              <w:sz w:val="22"/>
              <w:lang w:eastAsia="en-GB"/>
            </w:rPr>
          </w:pPr>
          <w:del w:id="418" w:author="Author">
            <w:r w:rsidRPr="002134AF" w:rsidDel="002A616D">
              <w:rPr>
                <w:rStyle w:val="Hyperlink"/>
                <w:noProof/>
              </w:rPr>
              <w:fldChar w:fldCharType="begin"/>
            </w:r>
            <w:r w:rsidRPr="002134AF" w:rsidDel="002A616D">
              <w:rPr>
                <w:rStyle w:val="Hyperlink"/>
                <w:noProof/>
              </w:rPr>
              <w:delInstrText xml:space="preserve"> </w:delInstrText>
            </w:r>
            <w:r w:rsidDel="002A616D">
              <w:rPr>
                <w:noProof/>
              </w:rPr>
              <w:delInstrText>HYPERLINK \l "_Toc69217155"</w:delInstrText>
            </w:r>
            <w:r w:rsidRPr="002134AF" w:rsidDel="002A616D">
              <w:rPr>
                <w:rStyle w:val="Hyperlink"/>
                <w:noProof/>
              </w:rPr>
              <w:delInstrText xml:space="preserve"> </w:delInstrText>
            </w:r>
            <w:r w:rsidRPr="002134AF" w:rsidDel="002A616D">
              <w:rPr>
                <w:rStyle w:val="Hyperlink"/>
                <w:noProof/>
              </w:rPr>
              <w:fldChar w:fldCharType="separate"/>
            </w:r>
          </w:del>
          <w:ins w:id="419" w:author="Author">
            <w:r w:rsidR="002A616D">
              <w:rPr>
                <w:rStyle w:val="Hyperlink"/>
                <w:rFonts w:hAnsi="Expert Sans"/>
                <w:b/>
                <w:bCs/>
                <w:noProof/>
                <w:lang w:val="en-US"/>
              </w:rPr>
              <w:t>Error! Hyperlink reference not valid.</w:t>
            </w:r>
          </w:ins>
          <w:del w:id="420" w:author="Author">
            <w:r w:rsidRPr="002134AF" w:rsidDel="002A616D">
              <w:rPr>
                <w:rStyle w:val="Hyperlink"/>
                <w:noProof/>
              </w:rPr>
              <w:delText>Definitions for this DCCKI RAPP</w:delText>
            </w:r>
            <w:r w:rsidDel="002A616D">
              <w:rPr>
                <w:noProof/>
                <w:webHidden/>
              </w:rPr>
              <w:tab/>
            </w:r>
            <w:r w:rsidDel="002A616D">
              <w:rPr>
                <w:noProof/>
                <w:webHidden/>
              </w:rPr>
              <w:fldChar w:fldCharType="begin"/>
            </w:r>
            <w:r w:rsidDel="002A616D">
              <w:rPr>
                <w:noProof/>
                <w:webHidden/>
              </w:rPr>
              <w:delInstrText xml:space="preserve"> PAGEREF _Toc69217155 \h </w:delInstrText>
            </w:r>
            <w:r w:rsidDel="002A616D">
              <w:rPr>
                <w:noProof/>
                <w:webHidden/>
              </w:rPr>
            </w:r>
            <w:r w:rsidDel="002A616D">
              <w:rPr>
                <w:noProof/>
                <w:webHidden/>
              </w:rPr>
              <w:fldChar w:fldCharType="separate"/>
            </w:r>
            <w:r w:rsidDel="002A616D">
              <w:rPr>
                <w:noProof/>
                <w:webHidden/>
              </w:rPr>
              <w:delText>21</w:delText>
            </w:r>
            <w:r w:rsidDel="002A616D">
              <w:rPr>
                <w:noProof/>
                <w:webHidden/>
              </w:rPr>
              <w:fldChar w:fldCharType="end"/>
            </w:r>
            <w:r w:rsidRPr="002134AF" w:rsidDel="002A616D">
              <w:rPr>
                <w:rStyle w:val="Hyperlink"/>
                <w:noProof/>
              </w:rPr>
              <w:fldChar w:fldCharType="end"/>
            </w:r>
          </w:del>
        </w:p>
        <w:p w14:paraId="3332908F" w14:textId="77777777" w:rsidR="00067F1F" w:rsidRDefault="005322AE">
          <w:r>
            <w:fldChar w:fldCharType="end"/>
          </w:r>
        </w:p>
      </w:sdtContent>
    </w:sdt>
    <w:p w14:paraId="35E08DD3" w14:textId="77777777" w:rsidR="00067F1F" w:rsidRDefault="005322AE">
      <w:pPr>
        <w:pStyle w:val="Heading2"/>
        <w:numPr>
          <w:ilvl w:val="0"/>
          <w:numId w:val="7"/>
        </w:numPr>
        <w:ind w:left="600"/>
        <w:contextualSpacing w:val="0"/>
      </w:pPr>
      <w:bookmarkStart w:id="421" w:name="_Toc69376599"/>
      <w:r>
        <w:t>INTRODUCTION</w:t>
      </w:r>
      <w:bookmarkEnd w:id="421"/>
    </w:p>
    <w:p w14:paraId="02ADA342" w14:textId="77777777" w:rsidR="00067F1F" w:rsidRDefault="005322AE">
      <w:pPr>
        <w:numPr>
          <w:ilvl w:val="1"/>
          <w:numId w:val="7"/>
        </w:numPr>
        <w:ind w:left="900"/>
        <w:contextualSpacing w:val="0"/>
      </w:pPr>
      <w:r>
        <w:t>This DCC Key Infrastructure Registration Authority Policies and Procedures (DCCKI RAPP) sets out the activities undertaken by the DCC as the DCCKI Registration Authority in accordance with Section L of the Code, and DCCKI Certificate Policy.</w:t>
      </w:r>
    </w:p>
    <w:p w14:paraId="5A5CD904" w14:textId="77777777" w:rsidR="00067F1F" w:rsidRDefault="005322AE">
      <w:pPr>
        <w:numPr>
          <w:ilvl w:val="1"/>
          <w:numId w:val="7"/>
        </w:numPr>
        <w:ind w:left="900"/>
        <w:contextualSpacing w:val="0"/>
      </w:pPr>
      <w:r>
        <w:t>This DCCKI RAPP is a SEC Subsidiary Document and is one of the DCCKI SEC Documents as set out in section L13.34 (The DCCKI SEC Documents) of the Code.</w:t>
      </w:r>
    </w:p>
    <w:p w14:paraId="36FE5795" w14:textId="77777777" w:rsidR="00067F1F" w:rsidRDefault="005322AE">
      <w:pPr>
        <w:pStyle w:val="Heading2"/>
        <w:numPr>
          <w:ilvl w:val="0"/>
          <w:numId w:val="7"/>
        </w:numPr>
        <w:ind w:left="600"/>
        <w:contextualSpacing w:val="0"/>
      </w:pPr>
      <w:bookmarkStart w:id="422" w:name="_Toc69376600"/>
      <w:r>
        <w:t>DCCKI ROLES</w:t>
      </w:r>
      <w:bookmarkEnd w:id="422"/>
    </w:p>
    <w:p w14:paraId="5672B38A" w14:textId="6227F195" w:rsidR="00067F1F" w:rsidRDefault="005322AE">
      <w:pPr>
        <w:numPr>
          <w:ilvl w:val="1"/>
          <w:numId w:val="7"/>
        </w:numPr>
        <w:ind w:left="900"/>
        <w:contextualSpacing w:val="0"/>
      </w:pPr>
      <w:r>
        <w:t xml:space="preserve">The roles of RDPs, Parties and their User Personnel in the context of access to DCCKI Services and </w:t>
      </w:r>
      <w:commentRangeStart w:id="423"/>
      <w:ins w:id="424" w:author="Author">
        <w:r w:rsidR="00EC1200">
          <w:t xml:space="preserve">the </w:t>
        </w:r>
      </w:ins>
      <w:r>
        <w:t>DCCKI Repository Service</w:t>
      </w:r>
      <w:del w:id="425" w:author="Author">
        <w:r w:rsidDel="00EC1200">
          <w:delText>s</w:delText>
        </w:r>
      </w:del>
      <w:commentRangeEnd w:id="423"/>
      <w:r w:rsidR="00EC1200">
        <w:rPr>
          <w:rStyle w:val="CommentReference"/>
        </w:rPr>
        <w:commentReference w:id="423"/>
      </w:r>
      <w:r>
        <w:t xml:space="preserve"> as DCCKI Authorised Subscribers, DCCKI Eligible Subscribers, and DCCKI Subscribers are set out in the Code, the DCCKI Certificate Policy (DCCKI CP), this DCCKI RAPP, and the DCCKI Code of Connection.</w:t>
      </w:r>
    </w:p>
    <w:p w14:paraId="095E88C2" w14:textId="77777777" w:rsidR="00067F1F" w:rsidRDefault="005322AE">
      <w:pPr>
        <w:numPr>
          <w:ilvl w:val="1"/>
          <w:numId w:val="7"/>
        </w:numPr>
        <w:ind w:left="900"/>
        <w:contextualSpacing w:val="0"/>
      </w:pPr>
      <w:r>
        <w:t xml:space="preserve">This DCCKI RAPP details the procedures to be followed by Parties and RDPs in respect of permitting individuals to act as </w:t>
      </w:r>
      <w:commentRangeStart w:id="426"/>
      <w:r>
        <w:t xml:space="preserve">DCCKI Senior Responsible Officers </w:t>
      </w:r>
      <w:commentRangeEnd w:id="426"/>
      <w:r w:rsidR="00B831F8">
        <w:rPr>
          <w:rStyle w:val="CommentReference"/>
        </w:rPr>
        <w:commentReference w:id="426"/>
      </w:r>
      <w:r>
        <w:t xml:space="preserve">(DCCKI SROs) or </w:t>
      </w:r>
      <w:commentRangeStart w:id="427"/>
      <w:r>
        <w:t xml:space="preserve">DCCKI Authorised Responsible Officers </w:t>
      </w:r>
      <w:commentRangeEnd w:id="427"/>
      <w:r w:rsidR="00B831F8">
        <w:rPr>
          <w:rStyle w:val="CommentReference"/>
        </w:rPr>
        <w:commentReference w:id="427"/>
      </w:r>
      <w:r>
        <w:t>(DCCKI AROs) on behalf of a Party or RDP.</w:t>
      </w:r>
    </w:p>
    <w:p w14:paraId="0AB122DE" w14:textId="77777777" w:rsidR="00067F1F" w:rsidRDefault="005322AE">
      <w:pPr>
        <w:numPr>
          <w:ilvl w:val="1"/>
          <w:numId w:val="7"/>
        </w:numPr>
        <w:ind w:left="900"/>
        <w:contextualSpacing w:val="0"/>
      </w:pPr>
      <w:r>
        <w:t xml:space="preserve">This DCCKI RAPP also details the procedures to be followed by the DCCKI Registration Authority including in relation to the individuals acting on its behalf as </w:t>
      </w:r>
      <w:commentRangeStart w:id="428"/>
      <w:r>
        <w:t xml:space="preserve">DCCKI Registration Authority Managers </w:t>
      </w:r>
      <w:commentRangeEnd w:id="428"/>
      <w:r w:rsidR="00B831F8">
        <w:rPr>
          <w:rStyle w:val="CommentReference"/>
        </w:rPr>
        <w:commentReference w:id="428"/>
      </w:r>
      <w:r>
        <w:t xml:space="preserve">or </w:t>
      </w:r>
      <w:commentRangeStart w:id="429"/>
      <w:r>
        <w:t>DCCKI Registration Authority Personnel</w:t>
      </w:r>
      <w:commentRangeEnd w:id="429"/>
      <w:r w:rsidR="00B831F8">
        <w:rPr>
          <w:rStyle w:val="CommentReference"/>
        </w:rPr>
        <w:commentReference w:id="429"/>
      </w:r>
      <w:r>
        <w:t>.</w:t>
      </w:r>
    </w:p>
    <w:p w14:paraId="48934E74" w14:textId="77777777" w:rsidR="00067F1F" w:rsidRDefault="005322AE">
      <w:pPr>
        <w:numPr>
          <w:ilvl w:val="1"/>
          <w:numId w:val="7"/>
        </w:numPr>
        <w:ind w:left="900"/>
        <w:contextualSpacing w:val="0"/>
      </w:pPr>
      <w:r>
        <w:t>Where in accordance with Section L13.22 (The DCCKI Repository Service) of the Code, the SMKI PMA makes a request for provision of a copy of any documents or information stored on the DCCKI Repository, such requests shall be made via the Service Desk. Where appropriate, the DCCKI Registration Authority shall provide the requested document(s) or information as soon as is reasonably practicable following receipt of such request.</w:t>
      </w:r>
    </w:p>
    <w:p w14:paraId="56358DA2" w14:textId="77777777" w:rsidR="00067F1F" w:rsidRDefault="005322AE">
      <w:pPr>
        <w:pStyle w:val="Heading3"/>
        <w:ind w:left="300"/>
      </w:pPr>
      <w:bookmarkStart w:id="430" w:name="_Toc69376601"/>
      <w:r>
        <w:lastRenderedPageBreak/>
        <w:t>Party and Registration Data Provider representatives</w:t>
      </w:r>
      <w:bookmarkEnd w:id="430"/>
    </w:p>
    <w:p w14:paraId="5F87635B" w14:textId="77777777" w:rsidR="00067F1F" w:rsidRDefault="005322AE">
      <w:pPr>
        <w:numPr>
          <w:ilvl w:val="1"/>
          <w:numId w:val="7"/>
        </w:numPr>
        <w:ind w:left="900"/>
        <w:contextualSpacing w:val="0"/>
      </w:pPr>
      <w:r>
        <w:t>Individuals shall be permitted to act as representatives of a Party or RDP in relation to the DCCKI via the DCCKI SRO and DCCKI ARO roles as set out below.</w:t>
      </w:r>
    </w:p>
    <w:p w14:paraId="67FB7C4A" w14:textId="77777777" w:rsidR="00067F1F" w:rsidRDefault="005322AE">
      <w:pPr>
        <w:pStyle w:val="Heading4"/>
        <w:ind w:left="300"/>
      </w:pPr>
      <w:bookmarkStart w:id="431" w:name="_Toc69376602"/>
      <w:r>
        <w:t>DCCKI Senior Responsible Officer (DCCKI SRO)</w:t>
      </w:r>
      <w:bookmarkEnd w:id="431"/>
    </w:p>
    <w:p w14:paraId="35DC01BE" w14:textId="77777777" w:rsidR="00067F1F" w:rsidRDefault="005322AE">
      <w:pPr>
        <w:numPr>
          <w:ilvl w:val="1"/>
          <w:numId w:val="7"/>
        </w:numPr>
        <w:ind w:left="900"/>
        <w:contextualSpacing w:val="0"/>
      </w:pPr>
      <w:r>
        <w:t>In order to become and continue to be a DCCKI Authorised Subscriber each Party or RDP must have at least one individual undertaking the role of a DCCKI SRO on that organisation</w:t>
      </w:r>
      <w:r>
        <w:t>’</w:t>
      </w:r>
      <w:r>
        <w:t>s behalf. A DCCKI SRO shall be an individual that:</w:t>
      </w:r>
    </w:p>
    <w:p w14:paraId="543BAE37" w14:textId="77777777" w:rsidR="00067F1F" w:rsidRDefault="005322AE">
      <w:pPr>
        <w:numPr>
          <w:ilvl w:val="2"/>
          <w:numId w:val="7"/>
        </w:numPr>
        <w:ind w:left="1200"/>
        <w:contextualSpacing w:val="0"/>
      </w:pPr>
      <w:r>
        <w:t>is generally authorised by the Party or RDP to fulfil the functions of a DCCKI SRO as set out in this DCCKI RAPP and elsewhere in the DCCKI SEC Documents;</w:t>
      </w:r>
    </w:p>
    <w:p w14:paraId="109745CE" w14:textId="77777777" w:rsidR="00067F1F" w:rsidRDefault="005322AE">
      <w:pPr>
        <w:numPr>
          <w:ilvl w:val="2"/>
          <w:numId w:val="7"/>
        </w:numPr>
        <w:ind w:left="1200"/>
        <w:contextualSpacing w:val="0"/>
      </w:pPr>
      <w:r>
        <w:t>is specifically authorised by the Party or RDP to nominate, and de-nominate, individuals to become DCCKI AROs who may access the DCCKI Services; and</w:t>
      </w:r>
    </w:p>
    <w:p w14:paraId="165DB0CD" w14:textId="77777777" w:rsidR="00067F1F" w:rsidRDefault="005322AE">
      <w:pPr>
        <w:numPr>
          <w:ilvl w:val="2"/>
          <w:numId w:val="7"/>
        </w:numPr>
        <w:ind w:left="1200"/>
        <w:contextualSpacing w:val="0"/>
      </w:pPr>
      <w:r>
        <w:t>has:</w:t>
      </w:r>
    </w:p>
    <w:p w14:paraId="23546E75" w14:textId="77777777" w:rsidR="00067F1F" w:rsidRDefault="005322AE">
      <w:pPr>
        <w:numPr>
          <w:ilvl w:val="3"/>
          <w:numId w:val="7"/>
        </w:numPr>
        <w:ind w:left="1500"/>
        <w:contextualSpacing w:val="0"/>
      </w:pPr>
      <w:r>
        <w:t>successfully had their identity verified by the SMKI Registration Authority in accordance with the SMKI RAPP; and</w:t>
      </w:r>
    </w:p>
    <w:p w14:paraId="791E4B01" w14:textId="77777777" w:rsidR="00067F1F" w:rsidRDefault="005322AE">
      <w:pPr>
        <w:numPr>
          <w:ilvl w:val="3"/>
          <w:numId w:val="7"/>
        </w:numPr>
        <w:ind w:left="1500"/>
        <w:contextualSpacing w:val="0"/>
      </w:pPr>
      <w:r>
        <w:t>successfully completed the process for becoming a DCCKI SRO on behalf of that Party or RDP in accordance with this DCCKI RAPP.</w:t>
      </w:r>
    </w:p>
    <w:p w14:paraId="1A3050AA" w14:textId="77777777" w:rsidR="00067F1F" w:rsidRDefault="005322AE">
      <w:pPr>
        <w:numPr>
          <w:ilvl w:val="1"/>
          <w:numId w:val="7"/>
        </w:numPr>
        <w:ind w:left="900"/>
        <w:contextualSpacing w:val="0"/>
      </w:pPr>
      <w:r>
        <w:t>The process by which an individual is nominated, their authorisation is checked and their identity verified by the DCCKI Registration Authority, so as to be a DCCKI SRO and act on behalf of a Party or RDP, is set out in sections 3.8 to 3.11 of this DCCKI RAPP.</w:t>
      </w:r>
    </w:p>
    <w:p w14:paraId="4A93416E" w14:textId="77777777" w:rsidR="00067F1F" w:rsidRDefault="005322AE">
      <w:pPr>
        <w:numPr>
          <w:ilvl w:val="1"/>
          <w:numId w:val="7"/>
        </w:numPr>
        <w:ind w:left="900"/>
        <w:contextualSpacing w:val="0"/>
      </w:pPr>
      <w:r>
        <w:t>A DCCKI SRO may also nominate themselves to become a DCCKI ARO in accordance with section 2.9 of this DCCKI RAPP.</w:t>
      </w:r>
    </w:p>
    <w:p w14:paraId="0E41F13B" w14:textId="77777777" w:rsidR="00067F1F" w:rsidRDefault="005322AE">
      <w:pPr>
        <w:pStyle w:val="Heading4"/>
        <w:ind w:left="300"/>
      </w:pPr>
      <w:bookmarkStart w:id="432" w:name="_Toc69376603"/>
      <w:r>
        <w:t>DCCKI Authorised Responsible Officer (DCCKI ARO)</w:t>
      </w:r>
      <w:bookmarkEnd w:id="432"/>
    </w:p>
    <w:p w14:paraId="12D016DD" w14:textId="77777777" w:rsidR="00067F1F" w:rsidRDefault="005322AE">
      <w:pPr>
        <w:numPr>
          <w:ilvl w:val="1"/>
          <w:numId w:val="7"/>
        </w:numPr>
        <w:ind w:left="900"/>
        <w:contextualSpacing w:val="0"/>
      </w:pPr>
      <w:r>
        <w:t>In order to become and continue to be a DCCKI Authorised Subscriber each Party or RDP must have at least one individual undertaking the role of a DCCKI ARO on that organisation</w:t>
      </w:r>
      <w:r>
        <w:t>’</w:t>
      </w:r>
      <w:r>
        <w:t>s behalf. The DCCKI SRO for a Party or RDP shall nominate at least one individual to be a DCCKI ARO in respect of that organisation, where each DCCKI ARO shall be an individual that:</w:t>
      </w:r>
    </w:p>
    <w:p w14:paraId="5409D920" w14:textId="77777777" w:rsidR="00067F1F" w:rsidRDefault="005322AE">
      <w:pPr>
        <w:numPr>
          <w:ilvl w:val="2"/>
          <w:numId w:val="7"/>
        </w:numPr>
        <w:ind w:left="1200"/>
        <w:contextualSpacing w:val="0"/>
      </w:pPr>
      <w:r>
        <w:t>is generally authorised by the Party or RDP to fulfil the functions of a DCCKI ARO as set out in this DCCKI RAPP and elsewhere in the DCCKI SEC Documents;</w:t>
      </w:r>
    </w:p>
    <w:p w14:paraId="18DB8D59" w14:textId="77777777" w:rsidR="00067F1F" w:rsidRDefault="005322AE">
      <w:pPr>
        <w:numPr>
          <w:ilvl w:val="2"/>
          <w:numId w:val="7"/>
        </w:numPr>
        <w:ind w:left="1200"/>
        <w:contextualSpacing w:val="0"/>
      </w:pPr>
      <w:r>
        <w:t>is specifically authorised to act on behalf of the Party or RDP in its capacity as a DCCKI Authorised Subscriber; and</w:t>
      </w:r>
    </w:p>
    <w:p w14:paraId="39CA5850" w14:textId="77777777" w:rsidR="00067F1F" w:rsidRDefault="005322AE">
      <w:pPr>
        <w:numPr>
          <w:ilvl w:val="2"/>
          <w:numId w:val="7"/>
        </w:numPr>
        <w:ind w:left="1200"/>
        <w:contextualSpacing w:val="0"/>
      </w:pPr>
      <w:r>
        <w:t>has:</w:t>
      </w:r>
    </w:p>
    <w:p w14:paraId="22AACBC2" w14:textId="33EA8B5D" w:rsidR="00067F1F" w:rsidRDefault="005322AE">
      <w:pPr>
        <w:numPr>
          <w:ilvl w:val="3"/>
          <w:numId w:val="7"/>
        </w:numPr>
        <w:ind w:left="1500"/>
        <w:contextualSpacing w:val="0"/>
      </w:pPr>
      <w:r>
        <w:t>successfully had their identity verified by the SMKI Registration Authority in accordance with the SMKI RAPP</w:t>
      </w:r>
      <w:ins w:id="433" w:author="Author">
        <w:r w:rsidR="00B831F8">
          <w:t>;</w:t>
        </w:r>
      </w:ins>
      <w:r>
        <w:t xml:space="preserve"> and</w:t>
      </w:r>
      <w:del w:id="434" w:author="Author">
        <w:r w:rsidDel="00B831F8">
          <w:delText>;</w:delText>
        </w:r>
      </w:del>
    </w:p>
    <w:p w14:paraId="0D578B06" w14:textId="77777777" w:rsidR="00067F1F" w:rsidRDefault="005322AE">
      <w:pPr>
        <w:numPr>
          <w:ilvl w:val="3"/>
          <w:numId w:val="7"/>
        </w:numPr>
        <w:ind w:left="1500"/>
        <w:contextualSpacing w:val="0"/>
      </w:pPr>
      <w:r>
        <w:t>successfully completed the process for becoming a DCCKI ARO on behalf of that Party or RDP in accordance with this DCCKI RAPP.</w:t>
      </w:r>
    </w:p>
    <w:p w14:paraId="727D2BD6" w14:textId="77777777" w:rsidR="00067F1F" w:rsidRDefault="005322AE">
      <w:pPr>
        <w:numPr>
          <w:ilvl w:val="1"/>
          <w:numId w:val="7"/>
        </w:numPr>
        <w:ind w:left="900"/>
        <w:contextualSpacing w:val="0"/>
      </w:pPr>
      <w:r>
        <w:t>All DCCKI AROs are also permitted to access certain DCCKI Services on behalf of the organisation that they represent.</w:t>
      </w:r>
    </w:p>
    <w:p w14:paraId="47079598" w14:textId="77777777" w:rsidR="00067F1F" w:rsidRDefault="005322AE">
      <w:pPr>
        <w:numPr>
          <w:ilvl w:val="1"/>
          <w:numId w:val="7"/>
        </w:numPr>
        <w:ind w:left="900"/>
        <w:contextualSpacing w:val="0"/>
      </w:pPr>
      <w:r>
        <w:lastRenderedPageBreak/>
        <w:t>The process by which an individual is nominated, their authorisation is checked and their identity verified by the DCCKI Registration Authority, so as to be a DCCKI ARO and act on behalf of a Party or RDP, is set out in sections 3.12 to 3.15 of this DCCKI RAPP.</w:t>
      </w:r>
    </w:p>
    <w:p w14:paraId="0902D4F2" w14:textId="77777777" w:rsidR="00067F1F" w:rsidRDefault="005322AE">
      <w:pPr>
        <w:pStyle w:val="Heading3"/>
        <w:ind w:left="300"/>
      </w:pPr>
      <w:bookmarkStart w:id="435" w:name="_Toc69376604"/>
      <w:r>
        <w:t>The DCCKI Registration Authority</w:t>
      </w:r>
      <w:bookmarkEnd w:id="435"/>
    </w:p>
    <w:p w14:paraId="4CAFEA88" w14:textId="77777777" w:rsidR="00067F1F" w:rsidRDefault="005322AE">
      <w:pPr>
        <w:numPr>
          <w:ilvl w:val="1"/>
          <w:numId w:val="7"/>
        </w:numPr>
        <w:ind w:left="900"/>
        <w:contextualSpacing w:val="0"/>
      </w:pPr>
      <w:r>
        <w:t>The DCC shall ensure that only individuals duly authorised to act in the role of DCCKI Registration Authority Manager or as DCCKI Registration Authority Personnel in accordance with this DCCKI RAPP shall act on behalf of the DCC in respect of matters relating to the DCCKI Registration Authority.</w:t>
      </w:r>
    </w:p>
    <w:p w14:paraId="13C53A1A" w14:textId="77777777" w:rsidR="00067F1F" w:rsidRDefault="005322AE">
      <w:pPr>
        <w:pStyle w:val="Heading4"/>
        <w:ind w:left="300"/>
      </w:pPr>
      <w:bookmarkStart w:id="436" w:name="_Toc69376605"/>
      <w:r>
        <w:t>DCCKI Registration Authority Manager</w:t>
      </w:r>
      <w:bookmarkEnd w:id="436"/>
    </w:p>
    <w:p w14:paraId="1052B0FE" w14:textId="77777777" w:rsidR="00067F1F" w:rsidRDefault="005322AE">
      <w:pPr>
        <w:numPr>
          <w:ilvl w:val="1"/>
          <w:numId w:val="7"/>
        </w:numPr>
        <w:ind w:left="900"/>
        <w:contextualSpacing w:val="0"/>
      </w:pPr>
      <w:r>
        <w:t>The DCC shall nominate one or more individuals to become a DCCKI Registration Authority Manager who shall have responsibility for:</w:t>
      </w:r>
    </w:p>
    <w:p w14:paraId="4F5CC6EE" w14:textId="77777777" w:rsidR="00067F1F" w:rsidRDefault="005322AE">
      <w:pPr>
        <w:numPr>
          <w:ilvl w:val="2"/>
          <w:numId w:val="7"/>
        </w:numPr>
        <w:ind w:left="1200"/>
        <w:contextualSpacing w:val="0"/>
      </w:pPr>
      <w:r>
        <w:t>management of the DCCKI Registration Authority functions, and DCCKI Registration Authority Personnel;</w:t>
      </w:r>
    </w:p>
    <w:p w14:paraId="35487D51" w14:textId="47F139DD" w:rsidR="00067F1F" w:rsidRDefault="005322AE">
      <w:pPr>
        <w:numPr>
          <w:ilvl w:val="2"/>
          <w:numId w:val="7"/>
        </w:numPr>
        <w:ind w:left="1200"/>
        <w:contextualSpacing w:val="0"/>
      </w:pPr>
      <w:r>
        <w:t xml:space="preserve">nomination, verification, authorisation, and provision of the means </w:t>
      </w:r>
      <w:commentRangeStart w:id="437"/>
      <w:r>
        <w:t xml:space="preserve">for </w:t>
      </w:r>
      <w:ins w:id="438" w:author="Author">
        <w:r w:rsidR="00B831F8">
          <w:t>a</w:t>
        </w:r>
      </w:ins>
      <w:del w:id="439" w:author="Author">
        <w:r w:rsidDel="00B831F8">
          <w:delText>A</w:delText>
        </w:r>
      </w:del>
      <w:r>
        <w:t xml:space="preserve">uthenticating </w:t>
      </w:r>
      <w:commentRangeEnd w:id="437"/>
      <w:r w:rsidR="00B831F8">
        <w:rPr>
          <w:rStyle w:val="CommentReference"/>
        </w:rPr>
        <w:commentReference w:id="437"/>
      </w:r>
      <w:r>
        <w:t>individuals to become DCCKI Registration Authority Personnel;</w:t>
      </w:r>
    </w:p>
    <w:p w14:paraId="38FC52A2" w14:textId="64DDF51E" w:rsidR="00067F1F" w:rsidRDefault="005322AE">
      <w:pPr>
        <w:numPr>
          <w:ilvl w:val="2"/>
          <w:numId w:val="7"/>
        </w:numPr>
        <w:ind w:left="1200"/>
        <w:contextualSpacing w:val="0"/>
      </w:pPr>
      <w:r>
        <w:t xml:space="preserve">provision of the means to </w:t>
      </w:r>
      <w:commentRangeStart w:id="440"/>
      <w:ins w:id="441" w:author="Author">
        <w:r w:rsidR="00B831F8">
          <w:t>a</w:t>
        </w:r>
      </w:ins>
      <w:del w:id="442" w:author="Author">
        <w:r w:rsidDel="00B831F8">
          <w:delText>A</w:delText>
        </w:r>
      </w:del>
      <w:r>
        <w:t xml:space="preserve">uthenticate </w:t>
      </w:r>
      <w:commentRangeEnd w:id="440"/>
      <w:r w:rsidR="00B831F8">
        <w:rPr>
          <w:rStyle w:val="CommentReference"/>
        </w:rPr>
        <w:commentReference w:id="440"/>
      </w:r>
      <w:r>
        <w:t>access to the DCCKI Services for DCCKI Registration Authority Personnel;</w:t>
      </w:r>
    </w:p>
    <w:p w14:paraId="42FAF242" w14:textId="77777777" w:rsidR="00067F1F" w:rsidRDefault="005322AE">
      <w:pPr>
        <w:numPr>
          <w:ilvl w:val="2"/>
          <w:numId w:val="7"/>
        </w:numPr>
        <w:ind w:left="1200"/>
        <w:contextualSpacing w:val="0"/>
      </w:pPr>
      <w:r>
        <w:t>managing the process by which documents and information are lodged in the DCCKI Repository;</w:t>
      </w:r>
    </w:p>
    <w:p w14:paraId="302CACE9" w14:textId="77777777" w:rsidR="00067F1F" w:rsidRDefault="005322AE">
      <w:pPr>
        <w:numPr>
          <w:ilvl w:val="2"/>
          <w:numId w:val="7"/>
        </w:numPr>
        <w:ind w:left="1200"/>
        <w:contextualSpacing w:val="0"/>
      </w:pPr>
      <w:r>
        <w:t xml:space="preserve">approval of </w:t>
      </w:r>
      <w:commentRangeStart w:id="443"/>
      <w:r>
        <w:t>DCCKI Certificate Revocation Requests</w:t>
      </w:r>
      <w:commentRangeEnd w:id="443"/>
      <w:r w:rsidR="00B831F8">
        <w:rPr>
          <w:rStyle w:val="CommentReference"/>
        </w:rPr>
        <w:commentReference w:id="443"/>
      </w:r>
      <w:r>
        <w:t>; and</w:t>
      </w:r>
    </w:p>
    <w:p w14:paraId="3CF245CE" w14:textId="77777777" w:rsidR="00067F1F" w:rsidRDefault="005322AE">
      <w:pPr>
        <w:numPr>
          <w:ilvl w:val="2"/>
          <w:numId w:val="7"/>
        </w:numPr>
        <w:ind w:left="1200"/>
        <w:contextualSpacing w:val="0"/>
      </w:pPr>
      <w:r>
        <w:t>revocation of DCCKI Registration Authority Personnel credentials.</w:t>
      </w:r>
    </w:p>
    <w:p w14:paraId="356CBD8A" w14:textId="77777777" w:rsidR="00067F1F" w:rsidRDefault="005322AE">
      <w:pPr>
        <w:numPr>
          <w:ilvl w:val="1"/>
          <w:numId w:val="7"/>
        </w:numPr>
        <w:ind w:left="900"/>
        <w:contextualSpacing w:val="0"/>
      </w:pPr>
      <w:r>
        <w:t>The process by which an individual is nominated, their authorisation is checked and their identity verified, so as to be a DCCKI Registration Authority Manager is set out in section 4 of this DCCKI RAPP.</w:t>
      </w:r>
    </w:p>
    <w:p w14:paraId="27B01879" w14:textId="77777777" w:rsidR="00067F1F" w:rsidRDefault="005322AE">
      <w:pPr>
        <w:pStyle w:val="Heading4"/>
        <w:ind w:left="300"/>
      </w:pPr>
      <w:bookmarkStart w:id="444" w:name="_Toc69376606"/>
      <w:r>
        <w:t>DCCKI Registration Authority Personnel</w:t>
      </w:r>
      <w:bookmarkEnd w:id="444"/>
    </w:p>
    <w:p w14:paraId="29A79C6C" w14:textId="77777777" w:rsidR="00067F1F" w:rsidRDefault="005322AE">
      <w:pPr>
        <w:numPr>
          <w:ilvl w:val="1"/>
          <w:numId w:val="7"/>
        </w:numPr>
        <w:ind w:left="900"/>
        <w:contextualSpacing w:val="0"/>
      </w:pPr>
      <w:r>
        <w:t>A DCCKI Registration Authority Manager may nominate individuals to become DCCKI Registration Authority Personnel and to act on behalf of the DCCKI Registration Authority as set out in this DCCKI RAPP. These DCCKI Registration Authority Personnel shall, in accordance with the processes and procedures set out in this DCCKI RAPP:</w:t>
      </w:r>
    </w:p>
    <w:p w14:paraId="1E289322" w14:textId="77777777" w:rsidR="00067F1F" w:rsidRDefault="005322AE">
      <w:pPr>
        <w:numPr>
          <w:ilvl w:val="2"/>
          <w:numId w:val="7"/>
        </w:numPr>
        <w:ind w:left="1200"/>
        <w:contextualSpacing w:val="0"/>
      </w:pPr>
      <w:r>
        <w:t>conduct enrolment processes in relation to Parties and RDPs, and individuals nominated to act on behalf of those Parties or RDPs, as set out in this DCCKI RAPP, incorporating assessment of whether:</w:t>
      </w:r>
    </w:p>
    <w:p w14:paraId="15A14629" w14:textId="77777777" w:rsidR="00067F1F" w:rsidRDefault="005322AE">
      <w:pPr>
        <w:numPr>
          <w:ilvl w:val="3"/>
          <w:numId w:val="7"/>
        </w:numPr>
        <w:ind w:left="1500"/>
        <w:contextualSpacing w:val="0"/>
      </w:pPr>
      <w:r>
        <w:t>a nominated individual qualifies to become a DCCKI SRO or DCCKI ARO on behalf of that Party or RDP; and</w:t>
      </w:r>
    </w:p>
    <w:p w14:paraId="670D5F52" w14:textId="77777777" w:rsidR="00067F1F" w:rsidRDefault="005322AE">
      <w:pPr>
        <w:numPr>
          <w:ilvl w:val="3"/>
          <w:numId w:val="7"/>
        </w:numPr>
        <w:ind w:left="1500"/>
        <w:contextualSpacing w:val="0"/>
      </w:pPr>
      <w:r>
        <w:t>a Party or RDP qualifies to become an DCCKI Authorised Subscriber.</w:t>
      </w:r>
    </w:p>
    <w:p w14:paraId="070EB11F" w14:textId="77777777" w:rsidR="00067F1F" w:rsidRDefault="005322AE">
      <w:pPr>
        <w:numPr>
          <w:ilvl w:val="2"/>
          <w:numId w:val="7"/>
        </w:numPr>
        <w:ind w:left="1200"/>
        <w:contextualSpacing w:val="0"/>
      </w:pPr>
      <w:r>
        <w:t>undertake the processing of:</w:t>
      </w:r>
    </w:p>
    <w:p w14:paraId="59ADAE0E" w14:textId="77777777" w:rsidR="00067F1F" w:rsidRDefault="005322AE">
      <w:pPr>
        <w:numPr>
          <w:ilvl w:val="3"/>
          <w:numId w:val="7"/>
        </w:numPr>
        <w:ind w:left="1500"/>
        <w:contextualSpacing w:val="0"/>
      </w:pPr>
      <w:r>
        <w:t>DCCKI Certificate Signing Requests;</w:t>
      </w:r>
    </w:p>
    <w:p w14:paraId="76FB26F9" w14:textId="77777777" w:rsidR="00067F1F" w:rsidRDefault="005322AE">
      <w:pPr>
        <w:numPr>
          <w:ilvl w:val="3"/>
          <w:numId w:val="7"/>
        </w:numPr>
        <w:ind w:left="1500"/>
        <w:contextualSpacing w:val="0"/>
      </w:pPr>
      <w:r>
        <w:t>DCCKI Certificate Revocation Requests; and</w:t>
      </w:r>
    </w:p>
    <w:p w14:paraId="1C132122" w14:textId="77777777" w:rsidR="00067F1F" w:rsidRDefault="005322AE">
      <w:pPr>
        <w:numPr>
          <w:ilvl w:val="3"/>
          <w:numId w:val="7"/>
        </w:numPr>
        <w:ind w:left="1500"/>
        <w:contextualSpacing w:val="0"/>
      </w:pPr>
      <w:r>
        <w:t>Administration User Credentials Requests; and</w:t>
      </w:r>
    </w:p>
    <w:p w14:paraId="24EAE6CD" w14:textId="77777777" w:rsidR="00067F1F" w:rsidRDefault="005322AE">
      <w:pPr>
        <w:numPr>
          <w:ilvl w:val="2"/>
          <w:numId w:val="7"/>
        </w:numPr>
        <w:ind w:left="1200"/>
        <w:contextualSpacing w:val="0"/>
      </w:pPr>
      <w:r>
        <w:t>manage the processes relating to:</w:t>
      </w:r>
    </w:p>
    <w:p w14:paraId="62A50AF5" w14:textId="77777777" w:rsidR="00067F1F" w:rsidRDefault="005322AE">
      <w:pPr>
        <w:numPr>
          <w:ilvl w:val="3"/>
          <w:numId w:val="7"/>
        </w:numPr>
        <w:ind w:left="1500"/>
        <w:contextualSpacing w:val="0"/>
      </w:pPr>
      <w:r>
        <w:lastRenderedPageBreak/>
        <w:t>Parties or RDPs ceasing to be DCCKI Authorised Subscribers; and</w:t>
      </w:r>
    </w:p>
    <w:p w14:paraId="70A23397" w14:textId="77777777" w:rsidR="00067F1F" w:rsidRDefault="005322AE">
      <w:pPr>
        <w:numPr>
          <w:ilvl w:val="3"/>
          <w:numId w:val="7"/>
        </w:numPr>
        <w:ind w:left="1500"/>
        <w:contextualSpacing w:val="0"/>
      </w:pPr>
      <w:r>
        <w:t>revocation of access to the DCCKI Services by DCCKI SROs or DCCKI AROs.</w:t>
      </w:r>
    </w:p>
    <w:p w14:paraId="19A218DA" w14:textId="77777777" w:rsidR="00067F1F" w:rsidRDefault="005322AE">
      <w:pPr>
        <w:numPr>
          <w:ilvl w:val="1"/>
          <w:numId w:val="7"/>
        </w:numPr>
        <w:ind w:left="900"/>
        <w:contextualSpacing w:val="0"/>
      </w:pPr>
      <w:r>
        <w:t>The process by which an individual is nominated, their authorisation is checked and their identity verified, so as to become DCCKI Registration Authority Personnel is set out in section 4 of this DCCKI RAPP.</w:t>
      </w:r>
    </w:p>
    <w:p w14:paraId="7AA0135F" w14:textId="77777777" w:rsidR="00067F1F" w:rsidRDefault="005322AE">
      <w:pPr>
        <w:pStyle w:val="Heading2"/>
        <w:numPr>
          <w:ilvl w:val="0"/>
          <w:numId w:val="7"/>
        </w:numPr>
        <w:ind w:left="600"/>
        <w:contextualSpacing w:val="0"/>
      </w:pPr>
      <w:bookmarkStart w:id="445" w:name="_Toc69376607"/>
      <w:r>
        <w:t>PARTY AND REGISTRATION DATA PROVIDER ENROLMENT</w:t>
      </w:r>
      <w:bookmarkEnd w:id="445"/>
    </w:p>
    <w:p w14:paraId="6A141BD8" w14:textId="77777777" w:rsidR="00067F1F" w:rsidRDefault="005322AE">
      <w:pPr>
        <w:pStyle w:val="Heading3"/>
        <w:ind w:left="300"/>
      </w:pPr>
      <w:bookmarkStart w:id="446" w:name="_Toc69376608"/>
      <w:r>
        <w:t>General enrolment obligations</w:t>
      </w:r>
      <w:bookmarkEnd w:id="446"/>
    </w:p>
    <w:p w14:paraId="207D22E2" w14:textId="77777777" w:rsidR="00067F1F" w:rsidRDefault="005322AE">
      <w:pPr>
        <w:ind w:left="600"/>
        <w:contextualSpacing w:val="0"/>
      </w:pPr>
      <w:r>
        <w:t>Party and Registration Data Provider obligations</w:t>
      </w:r>
    </w:p>
    <w:p w14:paraId="7BB003C7" w14:textId="77777777" w:rsidR="00067F1F" w:rsidRDefault="005322AE">
      <w:pPr>
        <w:numPr>
          <w:ilvl w:val="1"/>
          <w:numId w:val="7"/>
        </w:numPr>
        <w:ind w:left="900"/>
        <w:contextualSpacing w:val="0"/>
      </w:pPr>
      <w:r>
        <w:t>Each Party or RDP that wishes to use the DCCKI Services is required to become a DCCKI Authorised Subscriber.</w:t>
      </w:r>
    </w:p>
    <w:p w14:paraId="2A8DD4AB" w14:textId="77777777" w:rsidR="00067F1F" w:rsidRDefault="005322AE">
      <w:pPr>
        <w:numPr>
          <w:ilvl w:val="1"/>
          <w:numId w:val="7"/>
        </w:numPr>
        <w:ind w:left="900"/>
        <w:contextualSpacing w:val="0"/>
      </w:pPr>
      <w:r>
        <w:t>In order to become a DCCKI Authorised Subscriber, a Party or RDP must:</w:t>
      </w:r>
    </w:p>
    <w:p w14:paraId="1E2462D7" w14:textId="27DA2DB1" w:rsidR="00067F1F" w:rsidRDefault="005322AE">
      <w:pPr>
        <w:numPr>
          <w:ilvl w:val="2"/>
          <w:numId w:val="7"/>
        </w:numPr>
        <w:ind w:left="1200"/>
        <w:contextualSpacing w:val="0"/>
      </w:pPr>
      <w:r>
        <w:t xml:space="preserve">be an Authorised Subscriber under the </w:t>
      </w:r>
      <w:commentRangeStart w:id="447"/>
      <w:del w:id="448" w:author="Author">
        <w:r w:rsidDel="00B831F8">
          <w:delText xml:space="preserve">SMKI </w:delText>
        </w:r>
      </w:del>
      <w:r>
        <w:t>Organisation Certificate Policy;</w:t>
      </w:r>
      <w:commentRangeEnd w:id="447"/>
      <w:r w:rsidR="00B831F8">
        <w:rPr>
          <w:rStyle w:val="CommentReference"/>
        </w:rPr>
        <w:commentReference w:id="447"/>
      </w:r>
    </w:p>
    <w:p w14:paraId="74F086DA" w14:textId="77777777" w:rsidR="00067F1F" w:rsidRDefault="005322AE">
      <w:pPr>
        <w:numPr>
          <w:ilvl w:val="2"/>
          <w:numId w:val="7"/>
        </w:numPr>
        <w:ind w:left="1200"/>
        <w:contextualSpacing w:val="0"/>
      </w:pPr>
      <w:r>
        <w:t>submit a DCCKI Authorised Subscriber application in accordance with this DCCKI RAPP via the means set out on the DCC Website;</w:t>
      </w:r>
    </w:p>
    <w:p w14:paraId="4A72549A" w14:textId="77777777" w:rsidR="00067F1F" w:rsidRDefault="005322AE">
      <w:pPr>
        <w:numPr>
          <w:ilvl w:val="2"/>
          <w:numId w:val="7"/>
        </w:numPr>
        <w:ind w:left="1200"/>
        <w:contextualSpacing w:val="0"/>
      </w:pPr>
      <w:r>
        <w:t>have at least one individual who is a DCCKI SRO for that Party or RDP; and</w:t>
      </w:r>
    </w:p>
    <w:p w14:paraId="1F247815" w14:textId="77777777" w:rsidR="00067F1F" w:rsidRDefault="005322AE">
      <w:pPr>
        <w:numPr>
          <w:ilvl w:val="2"/>
          <w:numId w:val="7"/>
        </w:numPr>
        <w:ind w:left="1200"/>
        <w:contextualSpacing w:val="0"/>
      </w:pPr>
      <w:r>
        <w:t>have at least one individual who is a DCCKI ARO for that Party or RDP.</w:t>
      </w:r>
    </w:p>
    <w:p w14:paraId="551F72D4" w14:textId="77777777" w:rsidR="00067F1F" w:rsidRDefault="005322AE">
      <w:pPr>
        <w:numPr>
          <w:ilvl w:val="1"/>
          <w:numId w:val="7"/>
        </w:numPr>
        <w:ind w:left="900"/>
        <w:contextualSpacing w:val="0"/>
      </w:pPr>
      <w:r>
        <w:t>Each Party or RDP may:</w:t>
      </w:r>
    </w:p>
    <w:p w14:paraId="32850782" w14:textId="77777777" w:rsidR="00067F1F" w:rsidRDefault="005322AE">
      <w:pPr>
        <w:numPr>
          <w:ilvl w:val="2"/>
          <w:numId w:val="7"/>
        </w:numPr>
        <w:ind w:left="1200"/>
        <w:contextualSpacing w:val="0"/>
      </w:pPr>
      <w:r>
        <w:t>nominate multiple DCCKI SROs and multiple DCCKI AROs when requesting enrolment as a DCCKI Authorised Subscriber; and</w:t>
      </w:r>
    </w:p>
    <w:p w14:paraId="347DCD8F" w14:textId="77777777" w:rsidR="00067F1F" w:rsidRDefault="005322AE">
      <w:pPr>
        <w:numPr>
          <w:ilvl w:val="2"/>
          <w:numId w:val="7"/>
        </w:numPr>
        <w:ind w:left="1200"/>
        <w:contextualSpacing w:val="0"/>
      </w:pPr>
      <w:r>
        <w:t>nominate additional individuals to be DCCKI SROs or DCCKI AROs at any time.</w:t>
      </w:r>
    </w:p>
    <w:p w14:paraId="5943BDCA" w14:textId="77777777" w:rsidR="00067F1F" w:rsidRDefault="005322AE">
      <w:pPr>
        <w:numPr>
          <w:ilvl w:val="1"/>
          <w:numId w:val="7"/>
        </w:numPr>
        <w:ind w:left="900"/>
        <w:contextualSpacing w:val="0"/>
      </w:pPr>
      <w:r>
        <w:t>Where the information provided to the DCCKI Registration Authority in relation to:</w:t>
      </w:r>
    </w:p>
    <w:p w14:paraId="16D4DC3B" w14:textId="77777777" w:rsidR="00067F1F" w:rsidRDefault="005322AE">
      <w:pPr>
        <w:numPr>
          <w:ilvl w:val="2"/>
          <w:numId w:val="7"/>
        </w:numPr>
        <w:ind w:left="1200"/>
        <w:contextualSpacing w:val="0"/>
      </w:pPr>
      <w:r>
        <w:t>the Party or RDP being a DCCKI Authorised Subscriber;</w:t>
      </w:r>
    </w:p>
    <w:p w14:paraId="7F1181D8" w14:textId="77777777" w:rsidR="00067F1F" w:rsidRDefault="005322AE">
      <w:pPr>
        <w:numPr>
          <w:ilvl w:val="2"/>
          <w:numId w:val="7"/>
        </w:numPr>
        <w:ind w:left="1200"/>
        <w:contextualSpacing w:val="0"/>
      </w:pPr>
      <w:r>
        <w:t>individuals who are acting in the role of DCCKI SRO for that Party or RDP; or</w:t>
      </w:r>
    </w:p>
    <w:p w14:paraId="5DAF476F" w14:textId="77777777" w:rsidR="00067F1F" w:rsidRDefault="005322AE">
      <w:pPr>
        <w:numPr>
          <w:ilvl w:val="2"/>
          <w:numId w:val="7"/>
        </w:numPr>
        <w:ind w:left="1200"/>
        <w:contextualSpacing w:val="0"/>
      </w:pPr>
      <w:r>
        <w:t>individuals who are acting in the role of DCCKI ARO for that Party or RDP;</w:t>
      </w:r>
      <w:r>
        <w:t> </w:t>
      </w:r>
    </w:p>
    <w:p w14:paraId="285452DB" w14:textId="77777777" w:rsidR="00067F1F" w:rsidRDefault="005322AE">
      <w:pPr>
        <w:ind w:left="600"/>
        <w:contextualSpacing w:val="0"/>
      </w:pPr>
      <w:r>
        <w:t xml:space="preserve"> changes, that Party or</w:t>
      </w:r>
      <w:r>
        <w:t> </w:t>
      </w:r>
      <w:r>
        <w:t>RDP</w:t>
      </w:r>
      <w:r>
        <w:t> </w:t>
      </w:r>
      <w:r>
        <w:t xml:space="preserve">shall: </w:t>
      </w:r>
    </w:p>
    <w:p w14:paraId="45FB53C1" w14:textId="77777777" w:rsidR="00067F1F" w:rsidRDefault="005322AE">
      <w:pPr>
        <w:numPr>
          <w:ilvl w:val="2"/>
          <w:numId w:val="7"/>
        </w:numPr>
        <w:ind w:left="1200"/>
        <w:contextualSpacing w:val="0"/>
      </w:pPr>
      <w:r>
        <w:t>advise the Service Desk of such change; and</w:t>
      </w:r>
    </w:p>
    <w:p w14:paraId="55C8F5CB" w14:textId="77777777" w:rsidR="00067F1F" w:rsidRDefault="005322AE">
      <w:pPr>
        <w:numPr>
          <w:ilvl w:val="2"/>
          <w:numId w:val="7"/>
        </w:numPr>
        <w:ind w:left="1200"/>
        <w:contextualSpacing w:val="0"/>
      </w:pPr>
      <w:r>
        <w:t>ensure that the procedures as set out in section 3.27 of this DCCKI RAPP are undertaken in respect of providing revised information to the DCCKI Registration Authority, as soon as reasonably practicable thereafter.</w:t>
      </w:r>
    </w:p>
    <w:p w14:paraId="198A4F0E" w14:textId="77777777" w:rsidR="00067F1F" w:rsidRDefault="005322AE">
      <w:pPr>
        <w:numPr>
          <w:ilvl w:val="1"/>
          <w:numId w:val="7"/>
        </w:numPr>
        <w:ind w:left="900"/>
        <w:contextualSpacing w:val="0"/>
      </w:pPr>
      <w:r>
        <w:t>Where a Party or RDP becomes aware that any individual ceases to be entitled to act on its behalf as either a DCCKI SRO or a DCCKI ARO in accordance with the provisions of the Code, that Party or RDP shall, as soon as reasonably practicable, follow the procedures set out in sections 3.27 to 3.30 of this DCCKI RAPP such that the DCCKI Registration Authority is able to remove the individual from its list of current DCCKI SROs and DCCKI AROs.</w:t>
      </w:r>
    </w:p>
    <w:p w14:paraId="6A078B8C" w14:textId="77777777" w:rsidR="00067F1F" w:rsidRDefault="005322AE">
      <w:pPr>
        <w:numPr>
          <w:ilvl w:val="1"/>
          <w:numId w:val="7"/>
        </w:numPr>
        <w:ind w:left="900"/>
        <w:contextualSpacing w:val="0"/>
      </w:pPr>
      <w:r>
        <w:t xml:space="preserve">The DCC and any Party or RDP may agree that any action taken by either of them prior to the date of the designation of this DCCKI RAPP shall, if the equivalent action taken after that date would have satisfied a </w:t>
      </w:r>
      <w:r>
        <w:lastRenderedPageBreak/>
        <w:t>requirement of this DCCKI RAPP for the purposes of appointing a DCCKI ARO or DCCKI SRO or the Party or RDP becoming a DCCKI Authorised Subscriber, be treated as if it had taken place after that date.</w:t>
      </w:r>
    </w:p>
    <w:p w14:paraId="3E81744B" w14:textId="567D2A71" w:rsidR="00067F1F" w:rsidRDefault="005322AE">
      <w:pPr>
        <w:pStyle w:val="Heading4"/>
        <w:ind w:left="300"/>
      </w:pPr>
      <w:bookmarkStart w:id="449" w:name="_Toc69376609"/>
      <w:r>
        <w:t>DCCKI Registration Authority obligations</w:t>
      </w:r>
      <w:bookmarkEnd w:id="449"/>
    </w:p>
    <w:p w14:paraId="07573372" w14:textId="77777777" w:rsidR="00067F1F" w:rsidRDefault="005322AE">
      <w:pPr>
        <w:numPr>
          <w:ilvl w:val="1"/>
          <w:numId w:val="7"/>
        </w:numPr>
        <w:ind w:left="900"/>
        <w:contextualSpacing w:val="0"/>
      </w:pPr>
      <w:r>
        <w:t>The DCCKI Registration Authority shall:</w:t>
      </w:r>
    </w:p>
    <w:p w14:paraId="375D59DB" w14:textId="77777777" w:rsidR="00067F1F" w:rsidRDefault="005322AE">
      <w:pPr>
        <w:numPr>
          <w:ilvl w:val="2"/>
          <w:numId w:val="7"/>
        </w:numPr>
        <w:ind w:left="1200"/>
        <w:contextualSpacing w:val="0"/>
      </w:pPr>
      <w:r>
        <w:t>ensure that forms that are substantively the same as those set out in Annex A to this DCCKI RAPP are made available to Parties and RDPs via the DCC Website for the purposes set out herein;</w:t>
      </w:r>
    </w:p>
    <w:p w14:paraId="134CFE4D" w14:textId="77777777" w:rsidR="00067F1F" w:rsidRDefault="005322AE">
      <w:pPr>
        <w:numPr>
          <w:ilvl w:val="2"/>
          <w:numId w:val="7"/>
        </w:numPr>
        <w:ind w:left="1200"/>
        <w:contextualSpacing w:val="0"/>
      </w:pPr>
      <w:r>
        <w:t>provide reasonable support and advice to each Party and RDP in relation to the procedures as set out in this DCCKI RAPP, including via the DCC Website;</w:t>
      </w:r>
    </w:p>
    <w:p w14:paraId="0BC49E5A" w14:textId="77777777" w:rsidR="00067F1F" w:rsidRDefault="005322AE">
      <w:pPr>
        <w:numPr>
          <w:ilvl w:val="2"/>
          <w:numId w:val="7"/>
        </w:numPr>
        <w:ind w:left="1200"/>
        <w:contextualSpacing w:val="0"/>
      </w:pPr>
      <w:r>
        <w:t>obtain confirmation from the Registration Authority for the SMKI Services that each Party or RDP applying to be a DCCKI Authorised Subscriber is a SMKI Authorised Subscriber for Organisation Certificates;</w:t>
      </w:r>
    </w:p>
    <w:p w14:paraId="10FB9606" w14:textId="0810DB53" w:rsidR="00067F1F" w:rsidRDefault="005322AE">
      <w:pPr>
        <w:numPr>
          <w:ilvl w:val="2"/>
          <w:numId w:val="7"/>
        </w:numPr>
        <w:ind w:left="1200"/>
        <w:contextualSpacing w:val="0"/>
      </w:pPr>
      <w:r>
        <w:t xml:space="preserve">in all cases satisfy itself, via confirmation from the </w:t>
      </w:r>
      <w:commentRangeStart w:id="450"/>
      <w:r>
        <w:t>SMKI Registration Authority</w:t>
      </w:r>
      <w:commentRangeEnd w:id="450"/>
      <w:r w:rsidR="004C54EF">
        <w:rPr>
          <w:rStyle w:val="CommentReference"/>
        </w:rPr>
        <w:commentReference w:id="450"/>
      </w:r>
      <w:r>
        <w:t>, that:</w:t>
      </w:r>
    </w:p>
    <w:p w14:paraId="1EB727EB" w14:textId="77777777" w:rsidR="00067F1F" w:rsidRDefault="005322AE">
      <w:pPr>
        <w:numPr>
          <w:ilvl w:val="3"/>
          <w:numId w:val="7"/>
        </w:numPr>
        <w:ind w:left="1500"/>
        <w:contextualSpacing w:val="0"/>
      </w:pPr>
      <w:r>
        <w:t>any individual nominated to become a DCCKI SRO has had their identity verified in accordance with the SMKI RAPP; and</w:t>
      </w:r>
    </w:p>
    <w:p w14:paraId="73831DA3" w14:textId="77777777" w:rsidR="00067F1F" w:rsidRDefault="005322AE">
      <w:pPr>
        <w:numPr>
          <w:ilvl w:val="3"/>
          <w:numId w:val="7"/>
        </w:numPr>
        <w:ind w:left="1500"/>
        <w:contextualSpacing w:val="0"/>
      </w:pPr>
      <w:r>
        <w:t>any individual nominated to become a DCCKI ARO has had their identity verified in accordance with the SMKI RAPP;</w:t>
      </w:r>
    </w:p>
    <w:p w14:paraId="0814EA0F" w14:textId="3A706957" w:rsidR="00067F1F" w:rsidRDefault="005322AE">
      <w:pPr>
        <w:numPr>
          <w:ilvl w:val="2"/>
          <w:numId w:val="7"/>
        </w:numPr>
        <w:ind w:left="1200"/>
        <w:contextualSpacing w:val="0"/>
      </w:pPr>
      <w:r>
        <w:t>where it receives a nomination for an individual to become a DCCKI SRO or a DCCKI ARO, and that individual has not had their identity verified by the SMKI Registration Authority:</w:t>
      </w:r>
    </w:p>
    <w:p w14:paraId="2563EE09" w14:textId="43FCBE34" w:rsidR="00067F1F" w:rsidRDefault="005322AE">
      <w:pPr>
        <w:numPr>
          <w:ilvl w:val="3"/>
          <w:numId w:val="7"/>
        </w:numPr>
        <w:ind w:left="1500"/>
        <w:contextualSpacing w:val="0"/>
      </w:pPr>
      <w:r>
        <w:t>refer the nominated individual to the SMKI Registration Authority to allow such identity verification to be undertaken; and</w:t>
      </w:r>
    </w:p>
    <w:p w14:paraId="05AF85AC" w14:textId="77777777" w:rsidR="00067F1F" w:rsidRDefault="005322AE">
      <w:pPr>
        <w:numPr>
          <w:ilvl w:val="3"/>
          <w:numId w:val="7"/>
        </w:numPr>
        <w:ind w:left="1500"/>
        <w:contextualSpacing w:val="0"/>
      </w:pPr>
      <w:r>
        <w:t>provide the SMKI Registration Authority with all relevant information supplied by the nominating Party or RDP to support the identity verification;</w:t>
      </w:r>
    </w:p>
    <w:p w14:paraId="39A7C604" w14:textId="77777777" w:rsidR="00067F1F" w:rsidRDefault="005322AE">
      <w:pPr>
        <w:numPr>
          <w:ilvl w:val="2"/>
          <w:numId w:val="7"/>
        </w:numPr>
        <w:ind w:left="1200"/>
        <w:contextualSpacing w:val="0"/>
      </w:pPr>
      <w:r>
        <w:t>place no restriction on the number of individuals that can be nominated as DCCKI SROs or DCCKI AROs in respect of any Party or RDP;</w:t>
      </w:r>
    </w:p>
    <w:p w14:paraId="74645992" w14:textId="77777777" w:rsidR="00067F1F" w:rsidRDefault="005322AE">
      <w:pPr>
        <w:numPr>
          <w:ilvl w:val="2"/>
          <w:numId w:val="7"/>
        </w:numPr>
        <w:ind w:left="1200"/>
        <w:contextualSpacing w:val="0"/>
      </w:pPr>
      <w:r>
        <w:t>permit an individual to become a DCCKI SRO or ARO to represent multiple Parties or RDPs, by successfully completing the procedures in section 3 of this DCCKI RAPP as necessary in relation to each;</w:t>
      </w:r>
    </w:p>
    <w:p w14:paraId="48CD393D" w14:textId="77777777" w:rsidR="00067F1F" w:rsidRDefault="005322AE">
      <w:pPr>
        <w:numPr>
          <w:ilvl w:val="2"/>
          <w:numId w:val="7"/>
        </w:numPr>
        <w:ind w:left="1200"/>
        <w:contextualSpacing w:val="0"/>
      </w:pPr>
      <w:r>
        <w:t>not permit any individual to become a DCCKI SRO or DCCKI ARO in respect of any Party or RDP where it reasonably believes that the individual presents a material risk to DCCKICA Systems which may result in Compromise;</w:t>
      </w:r>
    </w:p>
    <w:p w14:paraId="0419B51A" w14:textId="77777777" w:rsidR="00067F1F" w:rsidRDefault="005322AE">
      <w:pPr>
        <w:numPr>
          <w:ilvl w:val="2"/>
          <w:numId w:val="7"/>
        </w:numPr>
        <w:ind w:left="1200"/>
        <w:contextualSpacing w:val="0"/>
      </w:pPr>
      <w:r>
        <w:t>store and maintain records relating to the nomination, verification and authorisation of individuals and organisations as set out in this DCCKI RAPP, and in accordance with the Code and the DCC</w:t>
      </w:r>
      <w:r>
        <w:t>’</w:t>
      </w:r>
      <w:r>
        <w:t>s data retention policy and data protection policy;</w:t>
      </w:r>
    </w:p>
    <w:p w14:paraId="6945550C" w14:textId="77777777" w:rsidR="00067F1F" w:rsidRDefault="005322AE">
      <w:pPr>
        <w:numPr>
          <w:ilvl w:val="2"/>
          <w:numId w:val="7"/>
        </w:numPr>
        <w:ind w:left="1200"/>
        <w:contextualSpacing w:val="0"/>
      </w:pPr>
      <w:r>
        <w:t>not permit any nominated individual to access the DCCKI Services on behalf of a DCCKI Authorised Subscriber until they have become a DCCKI ARO; and</w:t>
      </w:r>
    </w:p>
    <w:p w14:paraId="23DCACD0" w14:textId="77777777" w:rsidR="00067F1F" w:rsidRDefault="005322AE">
      <w:pPr>
        <w:numPr>
          <w:ilvl w:val="2"/>
          <w:numId w:val="7"/>
        </w:numPr>
        <w:ind w:left="1200"/>
        <w:contextualSpacing w:val="0"/>
      </w:pPr>
      <w:r>
        <w:t>on successful completion of the enrolment process, provide DCCKI Authorised Subscribers and DCCKI AROs with access to the DCCKI Services in accordance with the provisions of the Code, the DCCKI CP and the DCCKI Code of Connection.</w:t>
      </w:r>
    </w:p>
    <w:p w14:paraId="63DE8047" w14:textId="36E0FAA0" w:rsidR="00067F1F" w:rsidRDefault="005322AE">
      <w:pPr>
        <w:pStyle w:val="Heading3"/>
        <w:ind w:left="300"/>
      </w:pPr>
      <w:bookmarkStart w:id="451" w:name="_Toc69376610"/>
      <w:r>
        <w:lastRenderedPageBreak/>
        <w:t>Procedure for becoming a DCCKI Senior Responsible Officer</w:t>
      </w:r>
      <w:bookmarkEnd w:id="451"/>
    </w:p>
    <w:p w14:paraId="69EC0007" w14:textId="77777777" w:rsidR="00067F1F" w:rsidRDefault="005322AE">
      <w:pPr>
        <w:numPr>
          <w:ilvl w:val="1"/>
          <w:numId w:val="7"/>
        </w:numPr>
        <w:ind w:left="900"/>
        <w:contextualSpacing w:val="0"/>
      </w:pPr>
      <w:r>
        <w:t>Individuals that are an SRO in relation to SMKI Services may be nominated by the organisation that they act in that role for to become a DCCKI SRO for that same organisation.</w:t>
      </w:r>
    </w:p>
    <w:p w14:paraId="1DC9FD63" w14:textId="77777777" w:rsidR="00067F1F" w:rsidRDefault="005322AE">
      <w:pPr>
        <w:numPr>
          <w:ilvl w:val="1"/>
          <w:numId w:val="7"/>
        </w:numPr>
        <w:ind w:left="900"/>
        <w:contextualSpacing w:val="0"/>
      </w:pPr>
      <w:r>
        <w:t>Individuals that are not an SRO in relation to SMKI Services may be nominated to become a DCCKI SRO subject to having their identity verified by the SMKI Registration Authority in accordance with section 3.7 (e) of this DCCKI RAPP.</w:t>
      </w:r>
    </w:p>
    <w:p w14:paraId="690A8791" w14:textId="229FC387" w:rsidR="00067F1F" w:rsidRDefault="005322AE">
      <w:pPr>
        <w:pStyle w:val="Heading4"/>
        <w:ind w:left="300"/>
      </w:pPr>
      <w:bookmarkStart w:id="452" w:name="_Toc69376611"/>
      <w:r>
        <w:t>Submission of application</w:t>
      </w:r>
      <w:bookmarkEnd w:id="452"/>
    </w:p>
    <w:p w14:paraId="53FFC640" w14:textId="77777777" w:rsidR="00067F1F" w:rsidRDefault="005322AE">
      <w:pPr>
        <w:numPr>
          <w:ilvl w:val="1"/>
          <w:numId w:val="7"/>
        </w:numPr>
        <w:ind w:left="900"/>
        <w:contextualSpacing w:val="0"/>
      </w:pPr>
      <w:r>
        <w:t>Where a Party or RDP wishes to nominate an individual to become a DCCKI SRO, a Director, Company Secretary or existing DCCKI SRO of that Party or RDP shall ensure that:</w:t>
      </w:r>
    </w:p>
    <w:p w14:paraId="166579C4" w14:textId="77777777" w:rsidR="00067F1F" w:rsidRDefault="005322AE">
      <w:pPr>
        <w:numPr>
          <w:ilvl w:val="2"/>
          <w:numId w:val="7"/>
        </w:numPr>
        <w:ind w:left="1200"/>
        <w:contextualSpacing w:val="0"/>
      </w:pPr>
      <w:r>
        <w:t>a DCCKI SRO Nomination Form is completed in accordance with this DCCKI RAPP and any instructions, help or advice provided by the DCCKI Registration Authority from time to time, including via the DCC Website;</w:t>
      </w:r>
    </w:p>
    <w:p w14:paraId="4DFD18FD" w14:textId="77777777" w:rsidR="00067F1F" w:rsidRDefault="005322AE">
      <w:pPr>
        <w:numPr>
          <w:ilvl w:val="2"/>
          <w:numId w:val="7"/>
        </w:numPr>
        <w:ind w:left="1200"/>
        <w:contextualSpacing w:val="0"/>
      </w:pPr>
      <w:r>
        <w:t>the information provided is complete and accurate;</w:t>
      </w:r>
    </w:p>
    <w:p w14:paraId="01B47203" w14:textId="77777777" w:rsidR="00067F1F" w:rsidRDefault="005322AE">
      <w:pPr>
        <w:numPr>
          <w:ilvl w:val="2"/>
          <w:numId w:val="7"/>
        </w:numPr>
        <w:ind w:left="1200"/>
        <w:contextualSpacing w:val="0"/>
      </w:pPr>
      <w:r>
        <w:t>the DCCKI SRO Nomination Form is authorised by a Director, or Company Secretary of that Party or RDP; and</w:t>
      </w:r>
    </w:p>
    <w:p w14:paraId="0286973D" w14:textId="77777777" w:rsidR="00067F1F" w:rsidRDefault="005322AE">
      <w:pPr>
        <w:numPr>
          <w:ilvl w:val="2"/>
          <w:numId w:val="7"/>
        </w:numPr>
        <w:ind w:left="1200"/>
        <w:contextualSpacing w:val="0"/>
      </w:pPr>
      <w:r>
        <w:t>the completed DCCKI SRO Nomination Form is submitted to the DCCKI Registration Authority via the means set out on the DCC Website.</w:t>
      </w:r>
    </w:p>
    <w:p w14:paraId="0064B0D8" w14:textId="3E5EB4CE" w:rsidR="00067F1F" w:rsidRDefault="005322AE">
      <w:pPr>
        <w:pStyle w:val="Heading4"/>
        <w:ind w:left="300"/>
      </w:pPr>
      <w:bookmarkStart w:id="453" w:name="_Toc69376612"/>
      <w:r>
        <w:t>DCCKI Registration Authority processing of DCCKI SRO nominations</w:t>
      </w:r>
      <w:bookmarkEnd w:id="453"/>
    </w:p>
    <w:p w14:paraId="31E102FD" w14:textId="77777777" w:rsidR="00067F1F" w:rsidRDefault="005322AE">
      <w:pPr>
        <w:numPr>
          <w:ilvl w:val="1"/>
          <w:numId w:val="7"/>
        </w:numPr>
        <w:ind w:left="900"/>
        <w:contextualSpacing w:val="0"/>
      </w:pPr>
      <w:r>
        <w:t>On receipt of a duly completed DCCKI SRO Nomination Form, the DCCKI Registration Authority shall, as soon as is reasonably practicable:</w:t>
      </w:r>
    </w:p>
    <w:p w14:paraId="203C82CA" w14:textId="2A12224C" w:rsidR="00067F1F" w:rsidRDefault="005322AE">
      <w:pPr>
        <w:numPr>
          <w:ilvl w:val="2"/>
          <w:numId w:val="7"/>
        </w:numPr>
        <w:ind w:left="1200"/>
        <w:contextualSpacing w:val="0"/>
      </w:pPr>
      <w:r>
        <w:t xml:space="preserve">acknowledge receipt via the </w:t>
      </w:r>
      <w:commentRangeStart w:id="454"/>
      <w:del w:id="455" w:author="Author">
        <w:r w:rsidDel="004C54EF">
          <w:delText xml:space="preserve">DCC </w:delText>
        </w:r>
      </w:del>
      <w:ins w:id="456" w:author="Author">
        <w:r w:rsidR="004C54EF">
          <w:t xml:space="preserve"> </w:t>
        </w:r>
      </w:ins>
      <w:r>
        <w:t xml:space="preserve">Service Desk </w:t>
      </w:r>
      <w:commentRangeEnd w:id="454"/>
      <w:r w:rsidR="004C54EF">
        <w:rPr>
          <w:rStyle w:val="CommentReference"/>
        </w:rPr>
        <w:commentReference w:id="454"/>
      </w:r>
      <w:r>
        <w:t>to the individual who submitted the DCCKI SRO Nomination Form via telephone or in writing, using the contact details provided on that form;</w:t>
      </w:r>
    </w:p>
    <w:p w14:paraId="4C723020" w14:textId="77777777" w:rsidR="00067F1F" w:rsidRDefault="005322AE">
      <w:pPr>
        <w:numPr>
          <w:ilvl w:val="2"/>
          <w:numId w:val="7"/>
        </w:numPr>
        <w:ind w:left="1200"/>
        <w:contextualSpacing w:val="0"/>
      </w:pPr>
      <w:r>
        <w:t>satisfy itself that:</w:t>
      </w:r>
    </w:p>
    <w:p w14:paraId="53AD0850" w14:textId="77777777" w:rsidR="00067F1F" w:rsidRDefault="005322AE">
      <w:pPr>
        <w:numPr>
          <w:ilvl w:val="3"/>
          <w:numId w:val="7"/>
        </w:numPr>
        <w:ind w:left="1500"/>
        <w:contextualSpacing w:val="0"/>
      </w:pPr>
      <w:r>
        <w:t>the Party or RDP has provided all required information to allow the application to be progressed; and</w:t>
      </w:r>
    </w:p>
    <w:p w14:paraId="3024CE90" w14:textId="79ED696D" w:rsidR="00067F1F" w:rsidRDefault="005322AE">
      <w:pPr>
        <w:numPr>
          <w:ilvl w:val="3"/>
          <w:numId w:val="7"/>
        </w:numPr>
        <w:ind w:left="1500"/>
        <w:contextualSpacing w:val="0"/>
      </w:pPr>
      <w:r>
        <w:t xml:space="preserve">the individual nominated to become a DCCKI SRO is an SRO </w:t>
      </w:r>
      <w:ins w:id="457" w:author="Author">
        <w:r w:rsidR="004C54EF">
          <w:t>in relation to</w:t>
        </w:r>
      </w:ins>
      <w:del w:id="458" w:author="Author">
        <w:r w:rsidDel="004C54EF">
          <w:delText>for</w:delText>
        </w:r>
      </w:del>
      <w:r>
        <w:t xml:space="preserve"> SMKI</w:t>
      </w:r>
      <w:ins w:id="459" w:author="Author">
        <w:r w:rsidR="004C54EF">
          <w:t xml:space="preserve"> Services</w:t>
        </w:r>
      </w:ins>
      <w:r>
        <w:t xml:space="preserve"> in respect of the nominating Party or RDP or has had their identity verified by the SMKI Registration Authority, as evidenced by confirmation of this fact by the SMKI Registration Authority;</w:t>
      </w:r>
    </w:p>
    <w:p w14:paraId="0F153A90" w14:textId="23F266CC" w:rsidR="00067F1F" w:rsidRDefault="005322AE">
      <w:pPr>
        <w:numPr>
          <w:ilvl w:val="2"/>
          <w:numId w:val="7"/>
        </w:numPr>
        <w:ind w:left="1200"/>
        <w:contextualSpacing w:val="0"/>
      </w:pPr>
      <w:r>
        <w:t xml:space="preserve">contact the individual via the </w:t>
      </w:r>
      <w:del w:id="460" w:author="Author">
        <w:r w:rsidDel="004C54EF">
          <w:delText xml:space="preserve">DCC </w:delText>
        </w:r>
      </w:del>
      <w:r>
        <w:t>Service Desk who submitted the DCCKI SRO Nomination Form, via telephone or in writing, using contact details as provided, to confirm whether the application has been successful or unsuccessful;</w:t>
      </w:r>
    </w:p>
    <w:p w14:paraId="3C746E65" w14:textId="77777777" w:rsidR="00067F1F" w:rsidRDefault="005322AE">
      <w:pPr>
        <w:numPr>
          <w:ilvl w:val="2"/>
          <w:numId w:val="7"/>
        </w:numPr>
        <w:ind w:left="1200"/>
        <w:contextualSpacing w:val="0"/>
      </w:pPr>
      <w:r>
        <w:t>either:</w:t>
      </w:r>
    </w:p>
    <w:p w14:paraId="59BBE87D" w14:textId="3062E006" w:rsidR="00067F1F" w:rsidRDefault="005322AE">
      <w:pPr>
        <w:numPr>
          <w:ilvl w:val="3"/>
          <w:numId w:val="7"/>
        </w:numPr>
        <w:ind w:left="1500"/>
        <w:contextualSpacing w:val="0"/>
      </w:pPr>
      <w:del w:id="461" w:author="Author">
        <w:r w:rsidDel="004C54EF">
          <w:delText xml:space="preserve"> </w:delText>
        </w:r>
      </w:del>
      <w:r>
        <w:t xml:space="preserve">notify the Director or Company Secretary via the </w:t>
      </w:r>
      <w:del w:id="462" w:author="Author">
        <w:r w:rsidDel="004C54EF">
          <w:delText xml:space="preserve">DCC </w:delText>
        </w:r>
      </w:del>
      <w:r>
        <w:t>Service Desk that authorised the DCCKI SRO Nomination Form that the application has been unsuccessful, in writing; or</w:t>
      </w:r>
    </w:p>
    <w:p w14:paraId="18D2EE69" w14:textId="5C392377" w:rsidR="00067F1F" w:rsidRDefault="005322AE">
      <w:pPr>
        <w:numPr>
          <w:ilvl w:val="3"/>
          <w:numId w:val="7"/>
        </w:numPr>
        <w:ind w:left="1500"/>
        <w:contextualSpacing w:val="0"/>
      </w:pPr>
      <w:r>
        <w:t xml:space="preserve">notify the Director or Company Secretary via the </w:t>
      </w:r>
      <w:del w:id="463" w:author="Author">
        <w:r w:rsidDel="004C54EF">
          <w:delText xml:space="preserve">DCC </w:delText>
        </w:r>
      </w:del>
      <w:r>
        <w:t>Service Desk that authorised the DCCKI SRO Nomination Form that the application has been successful, in writing; and</w:t>
      </w:r>
    </w:p>
    <w:p w14:paraId="6F10F44E" w14:textId="77777777" w:rsidR="00067F1F" w:rsidRDefault="005322AE">
      <w:pPr>
        <w:numPr>
          <w:ilvl w:val="2"/>
          <w:numId w:val="7"/>
        </w:numPr>
        <w:ind w:left="1200"/>
        <w:contextualSpacing w:val="0"/>
      </w:pPr>
      <w:r>
        <w:t>where the application has been successful, add the relevant individual to the DCCKI Registration Authority list of DCCKI SROs maintained in accordance with the DCCKI CPS.</w:t>
      </w:r>
    </w:p>
    <w:p w14:paraId="78793D15" w14:textId="1CD7E797" w:rsidR="00067F1F" w:rsidRDefault="005322AE">
      <w:pPr>
        <w:pStyle w:val="Heading3"/>
        <w:ind w:left="300"/>
      </w:pPr>
      <w:bookmarkStart w:id="464" w:name="_Toc69376613"/>
      <w:r>
        <w:lastRenderedPageBreak/>
        <w:t>Procedure for becoming a DCCKI Authorised Responsible Officer</w:t>
      </w:r>
      <w:bookmarkEnd w:id="464"/>
    </w:p>
    <w:p w14:paraId="5E294C6F" w14:textId="77777777" w:rsidR="00067F1F" w:rsidRDefault="005322AE">
      <w:pPr>
        <w:numPr>
          <w:ilvl w:val="1"/>
          <w:numId w:val="7"/>
        </w:numPr>
        <w:ind w:left="900"/>
        <w:contextualSpacing w:val="0"/>
      </w:pPr>
      <w:r>
        <w:t>Individuals that are AROs in relation to SMKI Services may be nominated by the organisation that they act in that role for to become a DCCKI ARO for that same organisation.</w:t>
      </w:r>
    </w:p>
    <w:p w14:paraId="71661743" w14:textId="77777777" w:rsidR="00067F1F" w:rsidRDefault="005322AE">
      <w:pPr>
        <w:numPr>
          <w:ilvl w:val="1"/>
          <w:numId w:val="7"/>
        </w:numPr>
        <w:ind w:left="900"/>
        <w:contextualSpacing w:val="0"/>
      </w:pPr>
      <w:r>
        <w:t>Individuals that are not an ARO in relation to SMKI Services may be nominated to become a DCCKI ARO subject to having their identity verified by the SMKI Registration Authority in accordance with section 3.7 (e) of this DCCKI RAPP.</w:t>
      </w:r>
    </w:p>
    <w:p w14:paraId="7497567B" w14:textId="1AF0FD76" w:rsidR="00067F1F" w:rsidRDefault="005322AE">
      <w:pPr>
        <w:pStyle w:val="Heading4"/>
      </w:pPr>
      <w:bookmarkStart w:id="465" w:name="_Toc69376614"/>
      <w:r>
        <w:t>Submission of DCCKI ARO nomination</w:t>
      </w:r>
      <w:bookmarkEnd w:id="465"/>
    </w:p>
    <w:p w14:paraId="6CDD914F" w14:textId="77777777" w:rsidR="00067F1F" w:rsidRDefault="005322AE">
      <w:pPr>
        <w:numPr>
          <w:ilvl w:val="1"/>
          <w:numId w:val="7"/>
        </w:numPr>
        <w:ind w:left="900"/>
        <w:contextualSpacing w:val="0"/>
      </w:pPr>
      <w:r>
        <w:t>Where a Party or RDP wishes to nominate an individual to become a DCCKI ARO, a DCCKI SRO, Director or Company Secretary of that Party or RDP shall ensure that:</w:t>
      </w:r>
    </w:p>
    <w:p w14:paraId="0B1C81CF" w14:textId="77777777" w:rsidR="00067F1F" w:rsidRDefault="005322AE">
      <w:pPr>
        <w:numPr>
          <w:ilvl w:val="2"/>
          <w:numId w:val="7"/>
        </w:numPr>
        <w:ind w:left="1200"/>
        <w:contextualSpacing w:val="0"/>
      </w:pPr>
      <w:r>
        <w:t>a DCCKI ARO Nomination Form is completed in accordance with this DCCKI RAPP and any instructions, help or advice provided by the DCCKI Registration Authority from time to time, including via the DCC Website;</w:t>
      </w:r>
    </w:p>
    <w:p w14:paraId="5FAC8A49" w14:textId="77777777" w:rsidR="00067F1F" w:rsidRDefault="005322AE">
      <w:pPr>
        <w:numPr>
          <w:ilvl w:val="2"/>
          <w:numId w:val="7"/>
        </w:numPr>
        <w:ind w:left="1200"/>
        <w:contextualSpacing w:val="0"/>
      </w:pPr>
      <w:r>
        <w:t>the information provided is complete and accurate;</w:t>
      </w:r>
    </w:p>
    <w:p w14:paraId="7941F32D" w14:textId="77777777" w:rsidR="00067F1F" w:rsidRDefault="005322AE">
      <w:pPr>
        <w:numPr>
          <w:ilvl w:val="2"/>
          <w:numId w:val="7"/>
        </w:numPr>
        <w:ind w:left="1200"/>
        <w:contextualSpacing w:val="0"/>
      </w:pPr>
      <w:r>
        <w:t>the DCCKI ARO Nomination Form is authorised by a DCCKI SRO, Director or Company Secretary; and</w:t>
      </w:r>
    </w:p>
    <w:p w14:paraId="721AEB53" w14:textId="77777777" w:rsidR="00067F1F" w:rsidRDefault="005322AE">
      <w:pPr>
        <w:numPr>
          <w:ilvl w:val="2"/>
          <w:numId w:val="7"/>
        </w:numPr>
        <w:ind w:left="1200"/>
        <w:contextualSpacing w:val="0"/>
      </w:pPr>
      <w:r>
        <w:t>the completed DCCKI ARO Nomination Form in submitted to the DCCKI Registration Authority via the means set out on the DCC Website.</w:t>
      </w:r>
    </w:p>
    <w:p w14:paraId="0DC2B13D" w14:textId="18DDDF4F" w:rsidR="00067F1F" w:rsidRDefault="005322AE">
      <w:pPr>
        <w:pStyle w:val="Heading4"/>
        <w:ind w:left="300"/>
      </w:pPr>
      <w:bookmarkStart w:id="466" w:name="_Toc69376615"/>
      <w:r>
        <w:t>DCCKI Registration Authority processing of DCCKI ARO nominations</w:t>
      </w:r>
      <w:bookmarkEnd w:id="466"/>
    </w:p>
    <w:p w14:paraId="01161BCC" w14:textId="77777777" w:rsidR="00067F1F" w:rsidRDefault="005322AE">
      <w:pPr>
        <w:numPr>
          <w:ilvl w:val="1"/>
          <w:numId w:val="7"/>
        </w:numPr>
        <w:ind w:left="900"/>
        <w:contextualSpacing w:val="0"/>
      </w:pPr>
      <w:r>
        <w:t>On receipt of a duly completed DCCKI ARO Nomination Form, the DCCKI Registration Authority shall, as soon as is reasonably practicable:</w:t>
      </w:r>
    </w:p>
    <w:p w14:paraId="48352226" w14:textId="45310B3E" w:rsidR="00067F1F" w:rsidRDefault="005322AE">
      <w:pPr>
        <w:numPr>
          <w:ilvl w:val="2"/>
          <w:numId w:val="7"/>
        </w:numPr>
        <w:ind w:left="1200"/>
        <w:contextualSpacing w:val="0"/>
      </w:pPr>
      <w:r>
        <w:t xml:space="preserve">acknowledge receipt via the </w:t>
      </w:r>
      <w:del w:id="467" w:author="Author">
        <w:r w:rsidDel="004C54EF">
          <w:delText xml:space="preserve">DCC </w:delText>
        </w:r>
      </w:del>
      <w:r>
        <w:t xml:space="preserve">Service Desk to the </w:t>
      </w:r>
      <w:commentRangeStart w:id="468"/>
      <w:r>
        <w:t>DCCKI SRO</w:t>
      </w:r>
      <w:ins w:id="469" w:author="Author">
        <w:r w:rsidR="004C54EF">
          <w:t>, Director or Company Secretary</w:t>
        </w:r>
        <w:commentRangeEnd w:id="468"/>
        <w:r w:rsidR="004C54EF">
          <w:rPr>
            <w:rStyle w:val="CommentReference"/>
          </w:rPr>
          <w:commentReference w:id="468"/>
        </w:r>
      </w:ins>
      <w:r>
        <w:t xml:space="preserve"> who submitted the DCCKI ARO Nomination Form via telephone or in writing, using the contact details provided on that form;</w:t>
      </w:r>
    </w:p>
    <w:p w14:paraId="396BD8C2" w14:textId="77777777" w:rsidR="00067F1F" w:rsidRDefault="005322AE">
      <w:pPr>
        <w:numPr>
          <w:ilvl w:val="2"/>
          <w:numId w:val="7"/>
        </w:numPr>
        <w:ind w:left="1200"/>
        <w:contextualSpacing w:val="0"/>
      </w:pPr>
      <w:r>
        <w:t>satisfy itself that:</w:t>
      </w:r>
    </w:p>
    <w:p w14:paraId="79675E51" w14:textId="77777777" w:rsidR="00067F1F" w:rsidRDefault="005322AE">
      <w:pPr>
        <w:numPr>
          <w:ilvl w:val="3"/>
          <w:numId w:val="7"/>
        </w:numPr>
        <w:ind w:left="1500"/>
        <w:contextualSpacing w:val="0"/>
      </w:pPr>
      <w:r>
        <w:t>the Party or RDP has provided all required information to allow the application to be progressed; and</w:t>
      </w:r>
    </w:p>
    <w:p w14:paraId="0D9A5372" w14:textId="77777777" w:rsidR="00067F1F" w:rsidRDefault="005322AE">
      <w:pPr>
        <w:numPr>
          <w:ilvl w:val="3"/>
          <w:numId w:val="7"/>
        </w:numPr>
        <w:ind w:left="1500"/>
        <w:contextualSpacing w:val="0"/>
      </w:pPr>
      <w:r>
        <w:t>the individual nominated to become an DCCKI ARO is an ARO in relation to SMKI Services in respect of the nominating Party or RDP or has had their identity verified by the SMKI Registration Authority, as evidenced by confirmation of this fact by the SMKI Registration Authority;</w:t>
      </w:r>
    </w:p>
    <w:p w14:paraId="7480065E" w14:textId="6CEB0675" w:rsidR="00067F1F" w:rsidRDefault="005322AE">
      <w:pPr>
        <w:numPr>
          <w:ilvl w:val="2"/>
          <w:numId w:val="7"/>
        </w:numPr>
        <w:ind w:left="1200"/>
        <w:contextualSpacing w:val="0"/>
      </w:pPr>
      <w:r>
        <w:t xml:space="preserve">contact the DCCKI SRO, Director or Company Secretary via the </w:t>
      </w:r>
      <w:del w:id="470" w:author="Author">
        <w:r w:rsidDel="004C54EF">
          <w:delText xml:space="preserve">DCC </w:delText>
        </w:r>
      </w:del>
      <w:r>
        <w:t>Service Desk who submitted the DCCKI ARO Nomination Form, via telephone or in writing, using contact details as provided, to confirm whether the application has been successful;</w:t>
      </w:r>
    </w:p>
    <w:p w14:paraId="6E8128B3" w14:textId="77777777" w:rsidR="00067F1F" w:rsidRDefault="005322AE">
      <w:pPr>
        <w:numPr>
          <w:ilvl w:val="2"/>
          <w:numId w:val="7"/>
        </w:numPr>
        <w:ind w:left="1200"/>
        <w:contextualSpacing w:val="0"/>
      </w:pPr>
      <w:r>
        <w:t>either:</w:t>
      </w:r>
    </w:p>
    <w:p w14:paraId="6C03523C" w14:textId="0F63AFD1" w:rsidR="00067F1F" w:rsidRDefault="005322AE">
      <w:pPr>
        <w:numPr>
          <w:ilvl w:val="3"/>
          <w:numId w:val="7"/>
        </w:numPr>
        <w:ind w:left="1500"/>
        <w:contextualSpacing w:val="0"/>
      </w:pPr>
      <w:r>
        <w:t xml:space="preserve">notify the DCCKI SRO, Director or Company Secretary via the </w:t>
      </w:r>
      <w:del w:id="471" w:author="Author">
        <w:r w:rsidDel="004C54EF">
          <w:delText xml:space="preserve">DCC </w:delText>
        </w:r>
      </w:del>
      <w:r>
        <w:t>Service Desk that authorised the DCCKI ARO Nomination Form that the application has been unsuccessful, in writing; or</w:t>
      </w:r>
    </w:p>
    <w:p w14:paraId="5676C7B3" w14:textId="7E5C9B65" w:rsidR="00067F1F" w:rsidRDefault="005322AE">
      <w:pPr>
        <w:numPr>
          <w:ilvl w:val="3"/>
          <w:numId w:val="7"/>
        </w:numPr>
        <w:ind w:left="1500"/>
        <w:contextualSpacing w:val="0"/>
      </w:pPr>
      <w:r>
        <w:t xml:space="preserve">notify the DCCKI SRO, Director or Company Secretary via the </w:t>
      </w:r>
      <w:del w:id="472" w:author="Author">
        <w:r w:rsidDel="004C54EF">
          <w:delText xml:space="preserve">DCC </w:delText>
        </w:r>
      </w:del>
      <w:r>
        <w:t>Service Desk that authorised the DCCKI ARO Nomination Form that the application has been successful, in writing; and</w:t>
      </w:r>
    </w:p>
    <w:p w14:paraId="25D7FA44" w14:textId="77777777" w:rsidR="00067F1F" w:rsidRDefault="005322AE">
      <w:pPr>
        <w:numPr>
          <w:ilvl w:val="2"/>
          <w:numId w:val="7"/>
        </w:numPr>
        <w:ind w:left="1200"/>
        <w:contextualSpacing w:val="0"/>
      </w:pPr>
      <w:r>
        <w:t>where the application has been successful, add the relevant individual to the DCCKI Registration Authority list of DCCKI AROs maintained in accordance with the DCCKI CPS.</w:t>
      </w:r>
    </w:p>
    <w:p w14:paraId="69A8CD2E" w14:textId="1CC9B753" w:rsidR="00067F1F" w:rsidRDefault="005322AE">
      <w:pPr>
        <w:pStyle w:val="Heading3"/>
        <w:ind w:left="300"/>
      </w:pPr>
      <w:bookmarkStart w:id="473" w:name="_Toc69376616"/>
      <w:r>
        <w:lastRenderedPageBreak/>
        <w:t>Procedure for becoming a DCCKI Authorised Subscriber</w:t>
      </w:r>
      <w:bookmarkEnd w:id="473"/>
    </w:p>
    <w:p w14:paraId="0BD44CAF" w14:textId="77777777" w:rsidR="00067F1F" w:rsidRDefault="005322AE">
      <w:pPr>
        <w:pStyle w:val="Heading4"/>
        <w:ind w:left="300"/>
      </w:pPr>
      <w:bookmarkStart w:id="474" w:name="_Toc69376617"/>
      <w:r>
        <w:t>Submission of request</w:t>
      </w:r>
      <w:bookmarkEnd w:id="474"/>
    </w:p>
    <w:p w14:paraId="6A8E896C" w14:textId="77777777" w:rsidR="00067F1F" w:rsidRDefault="005322AE">
      <w:pPr>
        <w:numPr>
          <w:ilvl w:val="1"/>
          <w:numId w:val="7"/>
        </w:numPr>
        <w:ind w:left="900"/>
        <w:contextualSpacing w:val="0"/>
      </w:pPr>
      <w:r>
        <w:t>Where a Party or RDP wishes to become a DCCKI Authorised Subscriber, a Director, Company Secretary or DCCKI SRO of that Party or RDP shall ensure that:</w:t>
      </w:r>
    </w:p>
    <w:p w14:paraId="793AE8BF" w14:textId="77777777" w:rsidR="00067F1F" w:rsidRDefault="005322AE">
      <w:pPr>
        <w:numPr>
          <w:ilvl w:val="2"/>
          <w:numId w:val="7"/>
        </w:numPr>
        <w:ind w:left="1200"/>
        <w:contextualSpacing w:val="0"/>
      </w:pPr>
      <w:r>
        <w:t>a DCCKI Authorised Subscriber Application is submitted in accordance with this DCCKI RAPP and any instructions, help or advice provided by the DCCKI Registration Authority from time to time, including via the DCC Website, and including the provision of such information as is set out in the form contained in Annex A (A4) to this DCCKI RAPP;</w:t>
      </w:r>
    </w:p>
    <w:p w14:paraId="63FFD288" w14:textId="77777777" w:rsidR="00067F1F" w:rsidRDefault="005322AE">
      <w:pPr>
        <w:numPr>
          <w:ilvl w:val="2"/>
          <w:numId w:val="7"/>
        </w:numPr>
        <w:ind w:left="1200"/>
        <w:contextualSpacing w:val="0"/>
      </w:pPr>
      <w:r>
        <w:t>the information provided is complete and accurate;</w:t>
      </w:r>
    </w:p>
    <w:p w14:paraId="683CA204" w14:textId="77777777" w:rsidR="00067F1F" w:rsidRDefault="005322AE">
      <w:pPr>
        <w:numPr>
          <w:ilvl w:val="2"/>
          <w:numId w:val="7"/>
        </w:numPr>
        <w:ind w:left="1200"/>
        <w:contextualSpacing w:val="0"/>
      </w:pPr>
      <w:r>
        <w:t>the DCCKI Authorised Subscriber Application is authorised by a Director or Company Secretary of that Party or RDP, or DCCKI SRO; and</w:t>
      </w:r>
    </w:p>
    <w:p w14:paraId="792061E5" w14:textId="77777777" w:rsidR="00067F1F" w:rsidRDefault="005322AE">
      <w:pPr>
        <w:numPr>
          <w:ilvl w:val="2"/>
          <w:numId w:val="7"/>
        </w:numPr>
        <w:ind w:left="1200"/>
        <w:contextualSpacing w:val="0"/>
      </w:pPr>
      <w:r>
        <w:t>the DCCKI Authorised Subscriber Application is submitted to the DCCKI Registration Authority via the means set out on the DCC Website.</w:t>
      </w:r>
    </w:p>
    <w:p w14:paraId="6A58845A" w14:textId="1D2C21CC" w:rsidR="00067F1F" w:rsidRDefault="005322AE">
      <w:pPr>
        <w:pStyle w:val="Heading4"/>
        <w:ind w:left="300"/>
      </w:pPr>
      <w:bookmarkStart w:id="475" w:name="_Toc69376618"/>
      <w:r>
        <w:t>DCCKI Registration Authority processing of DCCKI Authorised Subscriber Applications</w:t>
      </w:r>
      <w:bookmarkEnd w:id="475"/>
    </w:p>
    <w:p w14:paraId="60DA5BC4" w14:textId="77777777" w:rsidR="00067F1F" w:rsidRDefault="005322AE">
      <w:pPr>
        <w:numPr>
          <w:ilvl w:val="1"/>
          <w:numId w:val="7"/>
        </w:numPr>
        <w:ind w:left="900"/>
        <w:contextualSpacing w:val="0"/>
      </w:pPr>
      <w:r>
        <w:t>On receipt of a DCCKI Authorised Subscriber Application, the DCCKI Registration Authority shall, as soon as is reasonably practicable thereafter:</w:t>
      </w:r>
    </w:p>
    <w:p w14:paraId="33FF5DB3" w14:textId="41C273EB" w:rsidR="00067F1F" w:rsidRDefault="005322AE">
      <w:pPr>
        <w:numPr>
          <w:ilvl w:val="2"/>
          <w:numId w:val="7"/>
        </w:numPr>
        <w:ind w:left="1200"/>
        <w:contextualSpacing w:val="0"/>
      </w:pPr>
      <w:r>
        <w:t xml:space="preserve">acknowledge receipt via the </w:t>
      </w:r>
      <w:del w:id="476" w:author="Author">
        <w:r w:rsidDel="004C54EF">
          <w:delText xml:space="preserve">DCC </w:delText>
        </w:r>
      </w:del>
      <w:r>
        <w:t>Service Desk to the individual who submitted that DCCKI Authorised Subscriber Application via telephone or in writing, using the contact details provided as part of the submission;</w:t>
      </w:r>
    </w:p>
    <w:p w14:paraId="66BA5A4A" w14:textId="77777777" w:rsidR="00067F1F" w:rsidRDefault="005322AE">
      <w:pPr>
        <w:numPr>
          <w:ilvl w:val="2"/>
          <w:numId w:val="7"/>
        </w:numPr>
        <w:ind w:left="1200"/>
        <w:contextualSpacing w:val="0"/>
      </w:pPr>
      <w:r>
        <w:t>satisfy itself that the Party or RDP:</w:t>
      </w:r>
    </w:p>
    <w:p w14:paraId="1626C6EA" w14:textId="77777777" w:rsidR="00067F1F" w:rsidRDefault="005322AE">
      <w:pPr>
        <w:numPr>
          <w:ilvl w:val="3"/>
          <w:numId w:val="7"/>
        </w:numPr>
        <w:ind w:left="1500"/>
        <w:contextualSpacing w:val="0"/>
      </w:pPr>
      <w:r>
        <w:t>has provided all required information to allow the DCCKI Authorised Subscriber Application to be progressed; and</w:t>
      </w:r>
    </w:p>
    <w:p w14:paraId="68A9C66A" w14:textId="5BE5CC85" w:rsidR="00067F1F" w:rsidRDefault="005322AE">
      <w:pPr>
        <w:numPr>
          <w:ilvl w:val="3"/>
          <w:numId w:val="7"/>
        </w:numPr>
        <w:ind w:left="1500"/>
        <w:contextualSpacing w:val="0"/>
      </w:pPr>
      <w:r>
        <w:t xml:space="preserve">is an Authorised Subscriber in relation to </w:t>
      </w:r>
      <w:commentRangeStart w:id="477"/>
      <w:del w:id="478" w:author="Author">
        <w:r w:rsidDel="004C54EF">
          <w:delText xml:space="preserve">SMKI </w:delText>
        </w:r>
      </w:del>
      <w:r>
        <w:t>Organisation Certificates</w:t>
      </w:r>
      <w:commentRangeEnd w:id="477"/>
      <w:r w:rsidR="004C54EF">
        <w:rPr>
          <w:rStyle w:val="CommentReference"/>
        </w:rPr>
        <w:commentReference w:id="477"/>
      </w:r>
      <w:r>
        <w:t>, as evidenced by confirmation of this fact by the SMKI Registration Authority;</w:t>
      </w:r>
    </w:p>
    <w:p w14:paraId="542DAE51" w14:textId="77777777" w:rsidR="00067F1F" w:rsidRDefault="005322AE">
      <w:pPr>
        <w:numPr>
          <w:ilvl w:val="2"/>
          <w:numId w:val="7"/>
        </w:numPr>
        <w:ind w:left="1200"/>
        <w:contextualSpacing w:val="0"/>
      </w:pPr>
      <w:r>
        <w:t>satisfy itself that no material risk of Compromise to any part of the DCC Systems would result from permitting the Party or RDP to become a DCCKI Authorised Subscriber;</w:t>
      </w:r>
    </w:p>
    <w:p w14:paraId="77854326" w14:textId="77777777" w:rsidR="00067F1F" w:rsidRDefault="005322AE">
      <w:pPr>
        <w:numPr>
          <w:ilvl w:val="2"/>
          <w:numId w:val="7"/>
        </w:numPr>
        <w:ind w:left="1200"/>
        <w:contextualSpacing w:val="0"/>
      </w:pPr>
      <w:r>
        <w:t>contact the individual who submitted the DCCKI Authorised Subscriber Application, via telephone or in writing, using contact details as provided, to confirm whether the application has been successful;</w:t>
      </w:r>
    </w:p>
    <w:p w14:paraId="4E6DEDF5" w14:textId="77777777" w:rsidR="00067F1F" w:rsidRDefault="005322AE">
      <w:pPr>
        <w:numPr>
          <w:ilvl w:val="2"/>
          <w:numId w:val="7"/>
        </w:numPr>
        <w:ind w:left="1200"/>
        <w:contextualSpacing w:val="0"/>
      </w:pPr>
      <w:r>
        <w:t>either:</w:t>
      </w:r>
    </w:p>
    <w:p w14:paraId="6A4EB23C" w14:textId="08FAB5AF" w:rsidR="00067F1F" w:rsidRDefault="005322AE">
      <w:pPr>
        <w:numPr>
          <w:ilvl w:val="3"/>
          <w:numId w:val="7"/>
        </w:numPr>
        <w:ind w:left="1500"/>
        <w:contextualSpacing w:val="0"/>
      </w:pPr>
      <w:r>
        <w:t xml:space="preserve">notify the Director, Company Secretary or DCCKI SRO via the </w:t>
      </w:r>
      <w:del w:id="479" w:author="Author">
        <w:r w:rsidDel="004C54EF">
          <w:delText xml:space="preserve">DCC </w:delText>
        </w:r>
      </w:del>
      <w:r>
        <w:t>Service Desk that authorised the DCCKI Authorised Subscriber Application that the application has been unsuccessful, in writing; or</w:t>
      </w:r>
    </w:p>
    <w:p w14:paraId="681886A7" w14:textId="15189FD1" w:rsidR="00067F1F" w:rsidRDefault="005322AE">
      <w:pPr>
        <w:numPr>
          <w:ilvl w:val="3"/>
          <w:numId w:val="7"/>
        </w:numPr>
        <w:ind w:left="1500"/>
        <w:contextualSpacing w:val="0"/>
      </w:pPr>
      <w:r>
        <w:t xml:space="preserve">notify the Director, Company Secretary or DCCKI SRO via the </w:t>
      </w:r>
      <w:del w:id="480" w:author="Author">
        <w:r w:rsidDel="004C54EF">
          <w:delText xml:space="preserve">DCC </w:delText>
        </w:r>
      </w:del>
      <w:r>
        <w:t>Service Desk that authorised the DCCKI Authorised Subscriber Application that the application has been successful, in writing;</w:t>
      </w:r>
    </w:p>
    <w:p w14:paraId="0FF2B33A" w14:textId="77777777" w:rsidR="00067F1F" w:rsidRDefault="005322AE">
      <w:pPr>
        <w:numPr>
          <w:ilvl w:val="2"/>
          <w:numId w:val="7"/>
        </w:numPr>
        <w:ind w:left="1200"/>
        <w:contextualSpacing w:val="0"/>
      </w:pPr>
      <w:r>
        <w:t>where the application has been successful, enable access to the DCCKI Services for the relevant Party or RDP in accordance the provisions of the Code, the DCCKI CP and the DCCKI Code of Connection; and</w:t>
      </w:r>
    </w:p>
    <w:p w14:paraId="6CD26387" w14:textId="77777777" w:rsidR="00067F1F" w:rsidRDefault="005322AE">
      <w:pPr>
        <w:numPr>
          <w:ilvl w:val="2"/>
          <w:numId w:val="7"/>
        </w:numPr>
        <w:ind w:left="1200"/>
        <w:contextualSpacing w:val="0"/>
      </w:pPr>
      <w:r>
        <w:t>add the relevant Party or RDP to the DCCKI Registration Authority list of DCCKI Authorised Subscribers maintained in accordance with the DCCKI CPS.</w:t>
      </w:r>
    </w:p>
    <w:p w14:paraId="5E41195E" w14:textId="16476D3C" w:rsidR="00067F1F" w:rsidRDefault="005322AE">
      <w:pPr>
        <w:pStyle w:val="Heading3"/>
        <w:ind w:left="300"/>
      </w:pPr>
      <w:bookmarkStart w:id="481" w:name="_Toc69376619"/>
      <w:r>
        <w:lastRenderedPageBreak/>
        <w:t>Procedure for providing credentials to DCCKI AROs in order to allow Administration Users to use the Self Service Interface</w:t>
      </w:r>
      <w:bookmarkEnd w:id="481"/>
    </w:p>
    <w:p w14:paraId="02771793" w14:textId="77777777" w:rsidR="00067F1F" w:rsidRDefault="005322AE">
      <w:pPr>
        <w:numPr>
          <w:ilvl w:val="1"/>
          <w:numId w:val="7"/>
        </w:numPr>
        <w:ind w:left="900"/>
        <w:contextualSpacing w:val="0"/>
      </w:pPr>
      <w:r>
        <w:t>In order to obtain access to the Self Service Interface (SSI) in accordance with the Self Service Interface Access Control Specification, each DCCKI Authorised Subscriber that is a DCCKI Eligible Subscriber in relation to Personnel Authentication Certificates may submit an Administration User Credentials Request in order to obtain credentials for a member of the User Personnel of that organisation nominated to become an Administration User via the procedures set out immediately below.</w:t>
      </w:r>
    </w:p>
    <w:p w14:paraId="2DD00F83" w14:textId="54285F0A" w:rsidR="00067F1F" w:rsidRDefault="005322AE">
      <w:pPr>
        <w:pStyle w:val="Heading4"/>
        <w:ind w:left="300"/>
      </w:pPr>
      <w:bookmarkStart w:id="482" w:name="_Toc69376620"/>
      <w:r>
        <w:t>Submission of Administration User Credentials Requests</w:t>
      </w:r>
      <w:bookmarkEnd w:id="482"/>
    </w:p>
    <w:p w14:paraId="21EFD568" w14:textId="77777777" w:rsidR="00067F1F" w:rsidRDefault="005322AE">
      <w:pPr>
        <w:numPr>
          <w:ilvl w:val="1"/>
          <w:numId w:val="7"/>
        </w:numPr>
        <w:ind w:left="900"/>
        <w:contextualSpacing w:val="0"/>
      </w:pPr>
      <w:r>
        <w:t>A DCCKI ARO of a DCCKI Authorised Subscriber that meets the conditions set out in section 3.18 of this DCCKI RAPP may submit an Administration User Credentials Request to the DCCKI Registration Authority using the form provided for the purpose on the DCC Website, which shall be substantively in the form set out in Annex A (A5) to this DCCKI RAPP.</w:t>
      </w:r>
    </w:p>
    <w:p w14:paraId="08DAC5D6" w14:textId="77777777" w:rsidR="00067F1F" w:rsidRDefault="005322AE">
      <w:pPr>
        <w:numPr>
          <w:ilvl w:val="1"/>
          <w:numId w:val="7"/>
        </w:numPr>
        <w:ind w:left="900"/>
        <w:contextualSpacing w:val="0"/>
      </w:pPr>
      <w:r>
        <w:t>In submitting an Administration User Credentials Request, a DCCKI ARO of a DCCKI Subscriber shall provide the required details of the User Personnel who are to be provided with Smart Card Tokens, single use passwords and usernames for the purposes of establishing access to the Personnel Credentials Interface, and submitting a Personnel Authentication Certificate Application as Administration Users.</w:t>
      </w:r>
    </w:p>
    <w:p w14:paraId="4BE4480E" w14:textId="70A952D9" w:rsidR="00067F1F" w:rsidRDefault="005322AE">
      <w:pPr>
        <w:pStyle w:val="Heading4"/>
        <w:ind w:left="300"/>
      </w:pPr>
      <w:bookmarkStart w:id="483" w:name="_Toc69376621"/>
      <w:r>
        <w:t>DCCKI Registration Authority processing of Administration User Credentials Requests</w:t>
      </w:r>
      <w:bookmarkEnd w:id="483"/>
    </w:p>
    <w:p w14:paraId="0FAD2C76" w14:textId="77777777" w:rsidR="00067F1F" w:rsidRDefault="005322AE">
      <w:pPr>
        <w:numPr>
          <w:ilvl w:val="1"/>
          <w:numId w:val="7"/>
        </w:numPr>
        <w:ind w:left="900"/>
        <w:contextualSpacing w:val="0"/>
      </w:pPr>
      <w:r>
        <w:t>On receipt of an Administration User Credentials Request, DCCKI Registration Authority Personnel shall;</w:t>
      </w:r>
    </w:p>
    <w:p w14:paraId="018F6983" w14:textId="6CB7D2F7" w:rsidR="00067F1F" w:rsidRDefault="005322AE">
      <w:pPr>
        <w:numPr>
          <w:ilvl w:val="2"/>
          <w:numId w:val="7"/>
        </w:numPr>
        <w:ind w:left="1200"/>
        <w:contextualSpacing w:val="0"/>
      </w:pPr>
      <w:r>
        <w:t xml:space="preserve">confirm via the </w:t>
      </w:r>
      <w:del w:id="484" w:author="Author">
        <w:r w:rsidDel="004C54EF">
          <w:delText xml:space="preserve">DCC </w:delText>
        </w:r>
      </w:del>
      <w:r>
        <w:t>Service Desk to the DCCKI ARO that submitted the request that such request has been received, where this notification may be made via telephone or in writing using the contact details established as part of enrolment to the DCCKI Services;</w:t>
      </w:r>
    </w:p>
    <w:p w14:paraId="75CF745E" w14:textId="77777777" w:rsidR="00067F1F" w:rsidRDefault="005322AE">
      <w:pPr>
        <w:numPr>
          <w:ilvl w:val="2"/>
          <w:numId w:val="7"/>
        </w:numPr>
        <w:ind w:left="1200"/>
        <w:contextualSpacing w:val="0"/>
      </w:pPr>
      <w:r>
        <w:t>ensure that the submitting organisation meets the conditions set out in section 3.18 of this DCCKI RAPP; and</w:t>
      </w:r>
    </w:p>
    <w:p w14:paraId="32B039AE" w14:textId="77777777" w:rsidR="00067F1F" w:rsidRDefault="005322AE">
      <w:pPr>
        <w:numPr>
          <w:ilvl w:val="2"/>
          <w:numId w:val="7"/>
        </w:numPr>
        <w:ind w:left="1200"/>
        <w:contextualSpacing w:val="0"/>
      </w:pPr>
      <w:r>
        <w:t>ensure that all required information has been provided.</w:t>
      </w:r>
    </w:p>
    <w:p w14:paraId="2DA18D12" w14:textId="77777777" w:rsidR="00067F1F" w:rsidRDefault="005322AE">
      <w:pPr>
        <w:numPr>
          <w:ilvl w:val="1"/>
          <w:numId w:val="7"/>
        </w:numPr>
        <w:ind w:left="900"/>
        <w:contextualSpacing w:val="0"/>
      </w:pPr>
      <w:r>
        <w:t>Where the Administration User Credentials Request is valid, the DCCKI Registration Authority shall in relation to that request:</w:t>
      </w:r>
    </w:p>
    <w:p w14:paraId="29ADC29C" w14:textId="77777777" w:rsidR="00067F1F" w:rsidRDefault="005322AE">
      <w:pPr>
        <w:numPr>
          <w:ilvl w:val="2"/>
          <w:numId w:val="7"/>
        </w:numPr>
        <w:ind w:left="1200"/>
        <w:contextualSpacing w:val="0"/>
      </w:pPr>
      <w:r>
        <w:t>ensure that single use passwords and usernames are generated for each member of User Personnel whose details are provided;</w:t>
      </w:r>
    </w:p>
    <w:p w14:paraId="0A0F90B3" w14:textId="77777777" w:rsidR="00067F1F" w:rsidRDefault="005322AE">
      <w:pPr>
        <w:numPr>
          <w:ilvl w:val="2"/>
          <w:numId w:val="7"/>
        </w:numPr>
        <w:ind w:left="1200"/>
        <w:contextualSpacing w:val="0"/>
      </w:pPr>
      <w:r>
        <w:t>provide, via a secured electronic means as set out on the DCC Website, the usernames to be associated with those User Personnel for the purpose of accessing the Personnel Credentials Interface;</w:t>
      </w:r>
    </w:p>
    <w:p w14:paraId="122ED515" w14:textId="77777777" w:rsidR="00067F1F" w:rsidRDefault="005322AE">
      <w:pPr>
        <w:numPr>
          <w:ilvl w:val="2"/>
          <w:numId w:val="7"/>
        </w:numPr>
        <w:ind w:left="1200"/>
        <w:contextualSpacing w:val="0"/>
      </w:pPr>
      <w:r>
        <w:t>provide, via secure post, the single use passwords to be associated with those User Personnel for the purpose of accessing the Personnel Credentials Interface; and</w:t>
      </w:r>
    </w:p>
    <w:p w14:paraId="29B146FE" w14:textId="77777777" w:rsidR="00067F1F" w:rsidRDefault="005322AE">
      <w:pPr>
        <w:numPr>
          <w:ilvl w:val="2"/>
          <w:numId w:val="7"/>
        </w:numPr>
        <w:ind w:left="1200"/>
        <w:contextualSpacing w:val="0"/>
      </w:pPr>
      <w:r>
        <w:t>provide one Smart Card Token for each member of User Personnel identified:</w:t>
      </w:r>
    </w:p>
    <w:p w14:paraId="10FD593D" w14:textId="4833FF73" w:rsidR="00067F1F" w:rsidRDefault="005322AE">
      <w:pPr>
        <w:numPr>
          <w:ilvl w:val="3"/>
          <w:numId w:val="7"/>
        </w:numPr>
        <w:ind w:left="1500"/>
        <w:contextualSpacing w:val="0"/>
      </w:pPr>
      <w:r>
        <w:t xml:space="preserve">to the DCCKI ARO that submitted the request or their named alternative, whose details have been provided by that DCCKI ARO at the time the request was made. This delivery may be in person, via a nominated employee, or via a commercial courier service. (Any person delivering the materials shall have information that enables verification of the materials and the sending organisation, and allows </w:t>
      </w:r>
      <w:commentRangeStart w:id="485"/>
      <w:ins w:id="486" w:author="Author">
        <w:r w:rsidR="00671AD2">
          <w:t>a</w:t>
        </w:r>
      </w:ins>
      <w:del w:id="487" w:author="Author">
        <w:r w:rsidDel="00671AD2">
          <w:delText>A</w:delText>
        </w:r>
      </w:del>
      <w:r>
        <w:t xml:space="preserve">uthentication </w:t>
      </w:r>
      <w:commentRangeEnd w:id="485"/>
      <w:r w:rsidR="00671AD2">
        <w:rPr>
          <w:rStyle w:val="CommentReference"/>
        </w:rPr>
        <w:commentReference w:id="485"/>
      </w:r>
      <w:r>
        <w:t>of that person</w:t>
      </w:r>
      <w:r>
        <w:t>’</w:t>
      </w:r>
      <w:r>
        <w:t>s identity); and</w:t>
      </w:r>
    </w:p>
    <w:p w14:paraId="62554044" w14:textId="77777777" w:rsidR="00067F1F" w:rsidRDefault="005322AE">
      <w:pPr>
        <w:numPr>
          <w:ilvl w:val="3"/>
          <w:numId w:val="7"/>
        </w:numPr>
        <w:ind w:left="1500"/>
        <w:contextualSpacing w:val="0"/>
      </w:pPr>
      <w:r>
        <w:t xml:space="preserve">ensure that the DCCKI ARO that submitted the request (or their named alternative) is advised in advance of any such delivery, including the means of delivery, and the name of the person that shall be </w:t>
      </w:r>
      <w:r>
        <w:lastRenderedPageBreak/>
        <w:t>making that delivery. This notification may be made via telephone or in writing using the contact details established as part of enrolment to the DCCKI Services.</w:t>
      </w:r>
    </w:p>
    <w:p w14:paraId="7B8F5900" w14:textId="77777777" w:rsidR="00067F1F" w:rsidRDefault="005322AE">
      <w:pPr>
        <w:numPr>
          <w:ilvl w:val="1"/>
          <w:numId w:val="7"/>
        </w:numPr>
        <w:ind w:left="900"/>
        <w:contextualSpacing w:val="0"/>
      </w:pPr>
      <w:r>
        <w:t>If the Administration User Credentials Request is not valid, the DCCKI Registration Authority Manager shall ensure that a DCCKI SRO of the submitting organisation and the DCCKI ARO who submitted that request is notified of the reasons for its rejection.</w:t>
      </w:r>
    </w:p>
    <w:p w14:paraId="45564F35" w14:textId="63A42B9D" w:rsidR="00067F1F" w:rsidRDefault="005322AE">
      <w:pPr>
        <w:pStyle w:val="Heading4"/>
        <w:ind w:left="300"/>
      </w:pPr>
      <w:bookmarkStart w:id="488" w:name="_Toc69376622"/>
      <w:r>
        <w:t>Establishment of Administration User credentials</w:t>
      </w:r>
      <w:bookmarkEnd w:id="488"/>
    </w:p>
    <w:p w14:paraId="1B2987FC" w14:textId="77777777" w:rsidR="00067F1F" w:rsidRDefault="005322AE">
      <w:pPr>
        <w:numPr>
          <w:ilvl w:val="1"/>
          <w:numId w:val="7"/>
        </w:numPr>
        <w:ind w:left="900"/>
        <w:contextualSpacing w:val="0"/>
      </w:pPr>
      <w:r>
        <w:t>On receipt of the Smart Card Tokens, usernames and single use passwords from the DCCKI Registration Authority, the DCCKI ARO shall ensure the distribution of the required materials to the relevant User Personnel within their organisation. Those User Personnel may then use the materials to access the Personnel Credentials Interface for the purposes of submitting a Personnel Authentication Certificate Application and obtaining a Personnel Authentication Certificate in accordance with the procedures set out in the DCCKI Interface Design Specification.</w:t>
      </w:r>
    </w:p>
    <w:p w14:paraId="23529F52" w14:textId="77777777" w:rsidR="00067F1F" w:rsidRDefault="005322AE">
      <w:pPr>
        <w:numPr>
          <w:ilvl w:val="1"/>
          <w:numId w:val="7"/>
        </w:numPr>
        <w:ind w:left="900"/>
        <w:contextualSpacing w:val="0"/>
      </w:pPr>
      <w:r>
        <w:t>Following successfully obtaining a Personnel Authentication Certificate, the User Personnel nominated by that DCCKI ARO shall be an enabled Administration User who may then create usernames and single use passwords for other User Personnel within their organisation in accordance with the DCCKI Interface Design Specification.</w:t>
      </w:r>
    </w:p>
    <w:p w14:paraId="33B6DF49" w14:textId="77777777" w:rsidR="00067F1F" w:rsidRDefault="005322AE">
      <w:pPr>
        <w:numPr>
          <w:ilvl w:val="1"/>
          <w:numId w:val="7"/>
        </w:numPr>
        <w:ind w:left="900"/>
        <w:contextualSpacing w:val="0"/>
      </w:pPr>
      <w:r>
        <w:t>In the event that, following provision of Smart Card Tokens, usernames and single use passwords by a DCCKI ARO, relevant User Personnel are unable to successfully obtain a Personnel Authentication Certificate, that DCCKI ARO shall raise an Incident in accordance with the Incident Management Policy, in order to resolve the matter.</w:t>
      </w:r>
    </w:p>
    <w:p w14:paraId="09A0CCD6" w14:textId="5FB68185" w:rsidR="00067F1F" w:rsidRDefault="005322AE">
      <w:pPr>
        <w:pStyle w:val="Heading3"/>
        <w:ind w:left="300"/>
      </w:pPr>
      <w:bookmarkStart w:id="489" w:name="_Toc69376623"/>
      <w:r>
        <w:t>Maintenance of information relating to DCCKI SROs and DCCKI AROs</w:t>
      </w:r>
      <w:bookmarkEnd w:id="489"/>
    </w:p>
    <w:p w14:paraId="78DEF4FF" w14:textId="77777777" w:rsidR="00067F1F" w:rsidRDefault="005322AE">
      <w:pPr>
        <w:pStyle w:val="Heading4"/>
        <w:ind w:left="300"/>
      </w:pPr>
      <w:bookmarkStart w:id="490" w:name="_Toc69376624"/>
      <w:r>
        <w:t>Procedures for providing changes in information relating to DCCKI SROs and DCCKI AROs</w:t>
      </w:r>
      <w:bookmarkEnd w:id="490"/>
    </w:p>
    <w:p w14:paraId="1C69D0E0" w14:textId="77777777" w:rsidR="00067F1F" w:rsidRDefault="005322AE">
      <w:pPr>
        <w:numPr>
          <w:ilvl w:val="1"/>
          <w:numId w:val="7"/>
        </w:numPr>
        <w:ind w:left="900"/>
        <w:contextualSpacing w:val="0"/>
      </w:pPr>
      <w:r>
        <w:t>Where either:</w:t>
      </w:r>
    </w:p>
    <w:p w14:paraId="227EED21" w14:textId="77777777" w:rsidR="00067F1F" w:rsidRDefault="005322AE">
      <w:pPr>
        <w:numPr>
          <w:ilvl w:val="2"/>
          <w:numId w:val="7"/>
        </w:numPr>
        <w:ind w:left="1200"/>
        <w:contextualSpacing w:val="0"/>
      </w:pPr>
      <w:r>
        <w:t>the contact details provided to the DCCKI Registration Authority for a DCCKI SRO or DCCKI ARO change; or</w:t>
      </w:r>
    </w:p>
    <w:p w14:paraId="7A5BD6F6" w14:textId="77777777" w:rsidR="00067F1F" w:rsidRDefault="005322AE">
      <w:pPr>
        <w:numPr>
          <w:ilvl w:val="2"/>
          <w:numId w:val="7"/>
        </w:numPr>
        <w:ind w:left="1200"/>
        <w:contextualSpacing w:val="0"/>
      </w:pPr>
      <w:r>
        <w:t>a Party or RDP determines that a DCCKI SRO or DCCKI ARO is no longer entitled to act as such in relation to that organisation;</w:t>
      </w:r>
    </w:p>
    <w:p w14:paraId="3052A29D" w14:textId="77777777" w:rsidR="00067F1F" w:rsidRDefault="005322AE">
      <w:pPr>
        <w:ind w:left="600"/>
        <w:contextualSpacing w:val="0"/>
      </w:pPr>
      <w:r>
        <w:t>a DCCKI SRO, a Director or Company Secretary of that Party or RDP shall notify the DCCKI Registration Authority in accordance with section 3.28 below.</w:t>
      </w:r>
    </w:p>
    <w:p w14:paraId="6D3535A0" w14:textId="31CAF68D" w:rsidR="00067F1F" w:rsidRDefault="005322AE">
      <w:pPr>
        <w:numPr>
          <w:ilvl w:val="1"/>
          <w:numId w:val="7"/>
        </w:numPr>
        <w:ind w:left="900"/>
        <w:contextualSpacing w:val="0"/>
      </w:pPr>
      <w:r>
        <w:t xml:space="preserve">The Party or RDP making the notification shall contact the DCCKI Registration Authority via the means set out on the </w:t>
      </w:r>
      <w:del w:id="491" w:author="Author">
        <w:r w:rsidDel="009F6407">
          <w:delText xml:space="preserve">DCC </w:delText>
        </w:r>
      </w:del>
      <w:r>
        <w:t>Website, and provide the following information:</w:t>
      </w:r>
    </w:p>
    <w:p w14:paraId="2D573E1A" w14:textId="77777777" w:rsidR="00067F1F" w:rsidRDefault="005322AE">
      <w:pPr>
        <w:numPr>
          <w:ilvl w:val="2"/>
          <w:numId w:val="7"/>
        </w:numPr>
        <w:ind w:left="1200"/>
        <w:contextualSpacing w:val="0"/>
      </w:pPr>
      <w:r>
        <w:t>the name of the person making the notification, their contact details and the name of the organisation that they represent;</w:t>
      </w:r>
    </w:p>
    <w:p w14:paraId="06F63268" w14:textId="77777777" w:rsidR="00067F1F" w:rsidRDefault="005322AE">
      <w:pPr>
        <w:numPr>
          <w:ilvl w:val="2"/>
          <w:numId w:val="7"/>
        </w:numPr>
        <w:ind w:left="1200"/>
        <w:contextualSpacing w:val="0"/>
      </w:pPr>
      <w:r>
        <w:t>the name of the DCCKI SRO or DCCKI ARO whose details require amendment; and</w:t>
      </w:r>
    </w:p>
    <w:p w14:paraId="2DF873C8" w14:textId="77777777" w:rsidR="00067F1F" w:rsidRDefault="005322AE">
      <w:pPr>
        <w:numPr>
          <w:ilvl w:val="2"/>
          <w:numId w:val="7"/>
        </w:numPr>
        <w:ind w:left="1200"/>
        <w:contextualSpacing w:val="0"/>
      </w:pPr>
      <w:r>
        <w:t>whether that DCCKI SRO or DCCKI ARO is still entitled to act as such on behalf of the notifying Party or RDP.</w:t>
      </w:r>
    </w:p>
    <w:p w14:paraId="2F7E9BBF" w14:textId="77777777" w:rsidR="00067F1F" w:rsidRDefault="005322AE">
      <w:pPr>
        <w:numPr>
          <w:ilvl w:val="1"/>
          <w:numId w:val="7"/>
        </w:numPr>
        <w:ind w:left="900"/>
        <w:contextualSpacing w:val="0"/>
      </w:pPr>
      <w:r>
        <w:t>On receipt of updated information from a Party or RDP, the DCCKI Registration Authority shall, as soon as is reasonably practicable:</w:t>
      </w:r>
    </w:p>
    <w:p w14:paraId="2729AAEE" w14:textId="52615DDB" w:rsidR="00067F1F" w:rsidRDefault="005322AE">
      <w:pPr>
        <w:numPr>
          <w:ilvl w:val="2"/>
          <w:numId w:val="7"/>
        </w:numPr>
        <w:ind w:left="1200"/>
        <w:contextualSpacing w:val="0"/>
      </w:pPr>
      <w:r>
        <w:t xml:space="preserve">acknowledge receipt in writing via the </w:t>
      </w:r>
      <w:del w:id="492" w:author="Author">
        <w:r w:rsidDel="009F6407">
          <w:delText xml:space="preserve">DCC </w:delText>
        </w:r>
      </w:del>
      <w:r>
        <w:t>Service Desk to the person making the notification;</w:t>
      </w:r>
    </w:p>
    <w:p w14:paraId="048F3D50" w14:textId="77777777" w:rsidR="00067F1F" w:rsidRDefault="005322AE">
      <w:pPr>
        <w:numPr>
          <w:ilvl w:val="2"/>
          <w:numId w:val="7"/>
        </w:numPr>
        <w:ind w:left="1200"/>
        <w:contextualSpacing w:val="0"/>
      </w:pPr>
      <w:r>
        <w:t>verify the completeness of the information contained in the notification;</w:t>
      </w:r>
    </w:p>
    <w:p w14:paraId="062FD92B" w14:textId="7C5A8434" w:rsidR="00067F1F" w:rsidRDefault="005322AE">
      <w:pPr>
        <w:numPr>
          <w:ilvl w:val="2"/>
          <w:numId w:val="7"/>
        </w:numPr>
        <w:ind w:left="1200"/>
        <w:contextualSpacing w:val="0"/>
      </w:pPr>
      <w:r>
        <w:lastRenderedPageBreak/>
        <w:t xml:space="preserve">contact the DCCKI SRO, a Director or Company Secretary via the </w:t>
      </w:r>
      <w:del w:id="493" w:author="Author">
        <w:r w:rsidDel="009F6407">
          <w:delText xml:space="preserve">DCC </w:delText>
        </w:r>
      </w:del>
      <w:r>
        <w:t>Service Desk of that Party making the notification by telephone or in writing using the registered contact details for the DCCKI SRO, a Director or Company Secretary of that Party as held by the DCCKI Registration Authority to confirm the notification is authorised;</w:t>
      </w:r>
    </w:p>
    <w:p w14:paraId="74AAF573" w14:textId="77777777" w:rsidR="00067F1F" w:rsidRDefault="005322AE">
      <w:pPr>
        <w:numPr>
          <w:ilvl w:val="2"/>
          <w:numId w:val="7"/>
        </w:numPr>
        <w:ind w:left="1200"/>
        <w:contextualSpacing w:val="0"/>
      </w:pPr>
      <w:r>
        <w:t>amend its records in accordance with the information received; and</w:t>
      </w:r>
    </w:p>
    <w:p w14:paraId="5D972AC5" w14:textId="378EC371" w:rsidR="00067F1F" w:rsidRDefault="005322AE">
      <w:pPr>
        <w:numPr>
          <w:ilvl w:val="2"/>
          <w:numId w:val="7"/>
        </w:numPr>
        <w:ind w:left="1200"/>
        <w:contextualSpacing w:val="0"/>
      </w:pPr>
      <w:r>
        <w:t xml:space="preserve">provide confirmation in writing via the </w:t>
      </w:r>
      <w:del w:id="494" w:author="Author">
        <w:r w:rsidDel="009F6407">
          <w:delText xml:space="preserve">DCC </w:delText>
        </w:r>
      </w:del>
      <w:r>
        <w:t>Service Desk to both the individual who made the notification, and the relevant DCCKI SRO or DCCKI ARO that the DCCKI Registration Authority has made the requested updates, and what those updates are.</w:t>
      </w:r>
    </w:p>
    <w:p w14:paraId="0B50BA49" w14:textId="1ED3DF0B" w:rsidR="00067F1F" w:rsidRDefault="005322AE">
      <w:pPr>
        <w:pStyle w:val="Heading4"/>
        <w:ind w:left="300"/>
      </w:pPr>
      <w:bookmarkStart w:id="495" w:name="_Toc69376625"/>
      <w:r>
        <w:t>DCCKI Registration Authority Amendments to DCCKI SRO or DCCKI ARO Information</w:t>
      </w:r>
      <w:bookmarkEnd w:id="495"/>
    </w:p>
    <w:p w14:paraId="33073985" w14:textId="77777777" w:rsidR="00067F1F" w:rsidRDefault="005322AE">
      <w:pPr>
        <w:numPr>
          <w:ilvl w:val="1"/>
          <w:numId w:val="7"/>
        </w:numPr>
        <w:ind w:left="900"/>
        <w:contextualSpacing w:val="0"/>
      </w:pPr>
      <w:r>
        <w:t>In circumstances where:</w:t>
      </w:r>
    </w:p>
    <w:p w14:paraId="3736633B" w14:textId="77777777" w:rsidR="00067F1F" w:rsidRDefault="005322AE">
      <w:pPr>
        <w:numPr>
          <w:ilvl w:val="2"/>
          <w:numId w:val="7"/>
        </w:numPr>
        <w:ind w:left="1200"/>
        <w:contextualSpacing w:val="0"/>
      </w:pPr>
      <w:r>
        <w:t>the DCCKI Registration Authority reasonably believes that a DCCKI SRO or DCCKI ARO has materially failed to comply with the DCCKI policies as set out in the DCCKI Certificate Policy, this DCCKI RAPP, or the Code; and</w:t>
      </w:r>
    </w:p>
    <w:p w14:paraId="3C89A5F3" w14:textId="77777777" w:rsidR="00067F1F" w:rsidRDefault="005322AE">
      <w:pPr>
        <w:numPr>
          <w:ilvl w:val="2"/>
          <w:numId w:val="7"/>
        </w:numPr>
        <w:ind w:left="1200"/>
        <w:contextualSpacing w:val="0"/>
      </w:pPr>
      <w:r>
        <w:t>that individual has been notified of the fact by the DCCKI Registration Authority including the nature of the non-compliance;</w:t>
      </w:r>
    </w:p>
    <w:p w14:paraId="07B03B1D" w14:textId="77777777" w:rsidR="00067F1F" w:rsidRDefault="005322AE">
      <w:pPr>
        <w:ind w:left="600"/>
        <w:contextualSpacing w:val="0"/>
      </w:pPr>
      <w:r>
        <w:t>the DCCKI Registration Authority may amend its records such that the individual is no longer authorised to act in the role of a DCCKI SRO or DCCKI ARO for a Party or RDP as the case may apply.</w:t>
      </w:r>
    </w:p>
    <w:p w14:paraId="0ED8873A" w14:textId="77777777" w:rsidR="00067F1F" w:rsidRDefault="005322AE">
      <w:pPr>
        <w:numPr>
          <w:ilvl w:val="1"/>
          <w:numId w:val="7"/>
        </w:numPr>
        <w:ind w:left="900"/>
        <w:contextualSpacing w:val="0"/>
      </w:pPr>
      <w:r>
        <w:t>Where the DCCKI Registration Authority has amended its records in accordance with section 3.30 of this DCCKI RAPP, it shall inform the relevant individual of the fact, and:</w:t>
      </w:r>
    </w:p>
    <w:p w14:paraId="23C87EAF" w14:textId="77777777" w:rsidR="00067F1F" w:rsidRDefault="005322AE">
      <w:pPr>
        <w:numPr>
          <w:ilvl w:val="2"/>
          <w:numId w:val="7"/>
        </w:numPr>
        <w:ind w:left="1200"/>
        <w:contextualSpacing w:val="0"/>
      </w:pPr>
      <w:r>
        <w:t>in the case of a DCCKI SRO, inform a Director or Company Secretary of the relevant DCCKI Authorised Subscriber using the registered contact details of the Director or Company Secretary of that Party as held by the DCCKI Registration Authority; or</w:t>
      </w:r>
    </w:p>
    <w:p w14:paraId="5DB0C568" w14:textId="77777777" w:rsidR="00067F1F" w:rsidRDefault="005322AE">
      <w:pPr>
        <w:numPr>
          <w:ilvl w:val="2"/>
          <w:numId w:val="7"/>
        </w:numPr>
        <w:ind w:left="1200"/>
        <w:contextualSpacing w:val="0"/>
      </w:pPr>
      <w:r>
        <w:t>in the case of a DCCKI ARO, inform a DCCKI SRO of the relevant DCCKI Authorised Subscriber.</w:t>
      </w:r>
    </w:p>
    <w:p w14:paraId="61920BB5" w14:textId="6D253B58" w:rsidR="00067F1F" w:rsidRDefault="005322AE">
      <w:pPr>
        <w:pStyle w:val="Heading4"/>
        <w:ind w:left="300"/>
      </w:pPr>
      <w:bookmarkStart w:id="496" w:name="_Toc69376626"/>
      <w:r>
        <w:t>Reapplying to be a DCCKI SRO or DCCKI ARO</w:t>
      </w:r>
      <w:bookmarkEnd w:id="496"/>
    </w:p>
    <w:p w14:paraId="3AD8124B" w14:textId="77777777" w:rsidR="00067F1F" w:rsidRDefault="005322AE">
      <w:pPr>
        <w:numPr>
          <w:ilvl w:val="1"/>
          <w:numId w:val="7"/>
        </w:numPr>
        <w:ind w:left="900"/>
        <w:contextualSpacing w:val="0"/>
      </w:pPr>
      <w:r>
        <w:t>In circumstances where an individual has ceased to be a DCCKI SRO or a DCCKI ARO for a Party or RDP, nothing shall preclude them from re-applying to become a DCCKI SRO or DCCKI ARO on behalf of that or another Party or RDP by following the procedures set out in this DCCKI RAPP.</w:t>
      </w:r>
    </w:p>
    <w:p w14:paraId="0E42A489" w14:textId="2282175A" w:rsidR="00067F1F" w:rsidRDefault="005322AE">
      <w:pPr>
        <w:pStyle w:val="Heading2"/>
        <w:numPr>
          <w:ilvl w:val="0"/>
          <w:numId w:val="7"/>
        </w:numPr>
        <w:ind w:left="600"/>
        <w:contextualSpacing w:val="0"/>
      </w:pPr>
      <w:bookmarkStart w:id="497" w:name="_Toc69376627"/>
      <w:r>
        <w:t>DCCKI REGISTRATION AUTHORITY ENROLMENT PROCEDURES</w:t>
      </w:r>
      <w:bookmarkEnd w:id="497"/>
    </w:p>
    <w:p w14:paraId="2DAED4B7" w14:textId="77777777" w:rsidR="00067F1F" w:rsidRDefault="005322AE">
      <w:pPr>
        <w:numPr>
          <w:ilvl w:val="1"/>
          <w:numId w:val="7"/>
        </w:numPr>
        <w:ind w:left="900"/>
        <w:contextualSpacing w:val="0"/>
      </w:pPr>
      <w:r>
        <w:t>The procedures set out in this section 4 shall be undertaken in order for nominated individuals to act on behalf of the DCCKI Registration Authority as either a DCCKI Registration Authority Manager or a member of DCCKI Registration Authority Personnel.</w:t>
      </w:r>
    </w:p>
    <w:p w14:paraId="27234C1F" w14:textId="6B7BA0CE" w:rsidR="00067F1F" w:rsidRDefault="005322AE">
      <w:pPr>
        <w:pStyle w:val="Heading3"/>
        <w:ind w:left="300"/>
      </w:pPr>
      <w:bookmarkStart w:id="498" w:name="_Toc69376628"/>
      <w:r>
        <w:t>General registration obligations</w:t>
      </w:r>
      <w:bookmarkEnd w:id="498"/>
    </w:p>
    <w:p w14:paraId="102BFA5C" w14:textId="77777777" w:rsidR="00067F1F" w:rsidRDefault="005322AE">
      <w:pPr>
        <w:numPr>
          <w:ilvl w:val="1"/>
          <w:numId w:val="7"/>
        </w:numPr>
        <w:ind w:left="900"/>
        <w:contextualSpacing w:val="0"/>
      </w:pPr>
      <w:r>
        <w:t>The DCC shall be responsible for ensuring that only those individuals authorised in accordance with the DCCKI CP, the DCCKI CPS, and this DCCKI RAPP are appointed to the roles of DCCKI Registration Authority Manager and DCCKI Registration Authority Personnel. The DCC shall ensure that its CISO ensures that such authorisations are made in accordance with the procedures set out in this DCCKI RAPP.</w:t>
      </w:r>
    </w:p>
    <w:p w14:paraId="02305EA3" w14:textId="77777777" w:rsidR="00067F1F" w:rsidRDefault="005322AE">
      <w:pPr>
        <w:numPr>
          <w:ilvl w:val="1"/>
          <w:numId w:val="7"/>
        </w:numPr>
        <w:ind w:left="900"/>
        <w:contextualSpacing w:val="0"/>
      </w:pPr>
      <w:r>
        <w:t>In respect of DCCKI Registration Authority Managers and DCCKI Registration Authority Personnel, the DCCKI Registration Authority shall:</w:t>
      </w:r>
    </w:p>
    <w:p w14:paraId="14AB4412" w14:textId="77777777" w:rsidR="00067F1F" w:rsidRDefault="005322AE">
      <w:pPr>
        <w:numPr>
          <w:ilvl w:val="2"/>
          <w:numId w:val="7"/>
        </w:numPr>
        <w:ind w:left="1200"/>
        <w:contextualSpacing w:val="0"/>
      </w:pPr>
      <w:r>
        <w:lastRenderedPageBreak/>
        <w:t>not permit any individual to access DCCKICA Systems used to provide DCCKI Services or DCCKI Repository Services as a DCCKI Registration Authority Manager or member of DCCKI Registration Authority Personnel until the procedures in this section 4 of this DCCKI RAPP are successfully completed;</w:t>
      </w:r>
    </w:p>
    <w:p w14:paraId="095F2A81" w14:textId="0065D1C9" w:rsidR="00067F1F" w:rsidRDefault="005322AE">
      <w:pPr>
        <w:numPr>
          <w:ilvl w:val="2"/>
          <w:numId w:val="7"/>
        </w:numPr>
        <w:ind w:left="1200"/>
        <w:contextualSpacing w:val="0"/>
      </w:pPr>
      <w:r>
        <w:t>store and maintain records relating to individuals becoming DCCKI Registration Authority Managers and DCCKI Registration Authority Personnel, in accordance with the Code and DCC</w:t>
      </w:r>
      <w:ins w:id="499" w:author="Author">
        <w:r w:rsidR="00671AD2">
          <w:t>’</w:t>
        </w:r>
        <w:r w:rsidR="00671AD2">
          <w:t>s</w:t>
        </w:r>
      </w:ins>
      <w:r>
        <w:t xml:space="preserve"> data retention policy;</w:t>
      </w:r>
    </w:p>
    <w:p w14:paraId="22EE57AE" w14:textId="77777777" w:rsidR="00067F1F" w:rsidRDefault="005322AE">
      <w:pPr>
        <w:numPr>
          <w:ilvl w:val="2"/>
          <w:numId w:val="7"/>
        </w:numPr>
        <w:ind w:left="1200"/>
        <w:contextualSpacing w:val="0"/>
      </w:pPr>
      <w:r>
        <w:t>ensure that there is at least one DCCKI Registration Authority Manager at all times;</w:t>
      </w:r>
    </w:p>
    <w:p w14:paraId="2CA66642" w14:textId="77777777" w:rsidR="00067F1F" w:rsidRDefault="005322AE">
      <w:pPr>
        <w:numPr>
          <w:ilvl w:val="2"/>
          <w:numId w:val="7"/>
        </w:numPr>
        <w:ind w:left="1200"/>
        <w:contextualSpacing w:val="0"/>
      </w:pPr>
      <w:r>
        <w:t>if there is a change to any of the information used to verify the identity of any DCCKI Registration Authority Manager or member of DCCKI Registration Authority Personnel, ensure that the relevant DCCKI Registration Authority Manager or member of DCCKI Registration Authority Personnel undertakes the procedures as set out in this DCCKI RAPP in respect of the revised evidence of identity; and</w:t>
      </w:r>
    </w:p>
    <w:p w14:paraId="06ADC6B9" w14:textId="43B8F5DB" w:rsidR="00067F1F" w:rsidRDefault="005322AE">
      <w:pPr>
        <w:numPr>
          <w:ilvl w:val="2"/>
          <w:numId w:val="7"/>
        </w:numPr>
        <w:ind w:left="1200"/>
        <w:contextualSpacing w:val="0"/>
      </w:pPr>
      <w:r>
        <w:t xml:space="preserve">ensure that </w:t>
      </w:r>
      <w:commentRangeStart w:id="500"/>
      <w:ins w:id="501" w:author="Author">
        <w:r w:rsidR="00671AD2">
          <w:t>a</w:t>
        </w:r>
      </w:ins>
      <w:del w:id="502" w:author="Author">
        <w:r w:rsidDel="00671AD2">
          <w:delText>A</w:delText>
        </w:r>
      </w:del>
      <w:r>
        <w:t xml:space="preserve">uthentication </w:t>
      </w:r>
      <w:commentRangeEnd w:id="500"/>
      <w:r w:rsidR="00671AD2">
        <w:rPr>
          <w:rStyle w:val="CommentReference"/>
        </w:rPr>
        <w:commentReference w:id="500"/>
      </w:r>
      <w:r>
        <w:t xml:space="preserve">credentials provided to </w:t>
      </w:r>
      <w:commentRangeStart w:id="503"/>
      <w:ins w:id="504" w:author="Author">
        <w:r w:rsidR="00671AD2">
          <w:t xml:space="preserve">DCCKI </w:t>
        </w:r>
      </w:ins>
      <w:r>
        <w:t xml:space="preserve">Registration Authority Managers </w:t>
      </w:r>
      <w:commentRangeEnd w:id="503"/>
      <w:r w:rsidR="00671AD2">
        <w:rPr>
          <w:rStyle w:val="CommentReference"/>
        </w:rPr>
        <w:commentReference w:id="503"/>
      </w:r>
      <w:r>
        <w:t xml:space="preserve">and </w:t>
      </w:r>
      <w:commentRangeStart w:id="505"/>
      <w:ins w:id="506" w:author="Author">
        <w:r w:rsidR="00671AD2">
          <w:t xml:space="preserve">DCCKI </w:t>
        </w:r>
      </w:ins>
      <w:r>
        <w:t>Registration Authority Personnel</w:t>
      </w:r>
      <w:commentRangeEnd w:id="505"/>
      <w:r w:rsidR="00671AD2">
        <w:rPr>
          <w:rStyle w:val="CommentReference"/>
        </w:rPr>
        <w:commentReference w:id="505"/>
      </w:r>
      <w:r>
        <w:t xml:space="preserve"> in accordance with section 4.12 of this DCCKI RAPP shall expire three years following issuance of such </w:t>
      </w:r>
      <w:ins w:id="507" w:author="Author">
        <w:r w:rsidR="00671AD2">
          <w:t>a</w:t>
        </w:r>
      </w:ins>
      <w:del w:id="508" w:author="Author">
        <w:r w:rsidDel="00671AD2">
          <w:delText>A</w:delText>
        </w:r>
      </w:del>
      <w:r>
        <w:t>uthentication credentials.</w:t>
      </w:r>
    </w:p>
    <w:p w14:paraId="53AD6B64" w14:textId="221349DD" w:rsidR="00067F1F" w:rsidRDefault="005322AE">
      <w:pPr>
        <w:pStyle w:val="Heading3"/>
        <w:ind w:left="300"/>
      </w:pPr>
      <w:bookmarkStart w:id="509" w:name="_Toc69376629"/>
      <w:r>
        <w:t>Procedure for becoming a Registration Authority Manager</w:t>
      </w:r>
      <w:bookmarkEnd w:id="509"/>
    </w:p>
    <w:p w14:paraId="3EFDC068" w14:textId="77777777" w:rsidR="00067F1F" w:rsidRDefault="005322AE">
      <w:pPr>
        <w:numPr>
          <w:ilvl w:val="1"/>
          <w:numId w:val="7"/>
        </w:numPr>
        <w:ind w:left="900"/>
        <w:contextualSpacing w:val="0"/>
      </w:pPr>
      <w:r>
        <w:t>The DCC CISO, or an individual they have authorised on their behalf to act in this capacity, shall be responsible for:</w:t>
      </w:r>
    </w:p>
    <w:p w14:paraId="27CB30E5" w14:textId="77777777" w:rsidR="00067F1F" w:rsidRDefault="005322AE">
      <w:pPr>
        <w:numPr>
          <w:ilvl w:val="2"/>
          <w:numId w:val="7"/>
        </w:numPr>
        <w:ind w:left="1200"/>
        <w:contextualSpacing w:val="0"/>
      </w:pPr>
      <w:r>
        <w:t>nomination of individuals to fulfil the role of DCCKI Registration Authority Manager;</w:t>
      </w:r>
    </w:p>
    <w:p w14:paraId="391F963C" w14:textId="77777777" w:rsidR="00067F1F" w:rsidRDefault="005322AE">
      <w:pPr>
        <w:numPr>
          <w:ilvl w:val="2"/>
          <w:numId w:val="7"/>
        </w:numPr>
        <w:ind w:left="1200"/>
        <w:contextualSpacing w:val="0"/>
      </w:pPr>
      <w:r>
        <w:t>confirmation to each nominated individual of a location, date and time for a verification meeting, to be held at DCC premises; and</w:t>
      </w:r>
    </w:p>
    <w:p w14:paraId="0BD35BDC" w14:textId="77777777" w:rsidR="00067F1F" w:rsidRDefault="005322AE">
      <w:pPr>
        <w:numPr>
          <w:ilvl w:val="2"/>
          <w:numId w:val="7"/>
        </w:numPr>
        <w:ind w:left="1200"/>
        <w:contextualSpacing w:val="0"/>
      </w:pPr>
      <w:r>
        <w:t>advising each nominated individual of the evidence to be provided in order to verify their identity.</w:t>
      </w:r>
    </w:p>
    <w:p w14:paraId="4677B527" w14:textId="77777777" w:rsidR="00067F1F" w:rsidRDefault="005322AE">
      <w:pPr>
        <w:numPr>
          <w:ilvl w:val="1"/>
          <w:numId w:val="7"/>
        </w:numPr>
        <w:ind w:left="900"/>
        <w:contextualSpacing w:val="0"/>
      </w:pPr>
      <w:r>
        <w:t>At the verification meeting, DCC shall:</w:t>
      </w:r>
    </w:p>
    <w:p w14:paraId="796D75C7" w14:textId="77777777" w:rsidR="00067F1F" w:rsidRDefault="005322AE">
      <w:pPr>
        <w:numPr>
          <w:ilvl w:val="2"/>
          <w:numId w:val="7"/>
        </w:numPr>
        <w:ind w:left="1200"/>
        <w:contextualSpacing w:val="0"/>
      </w:pPr>
      <w:r>
        <w:t>check proof of identity provided against the information provided by the nominated individual; and</w:t>
      </w:r>
    </w:p>
    <w:p w14:paraId="774C409C" w14:textId="77777777" w:rsidR="00067F1F" w:rsidRDefault="005322AE">
      <w:pPr>
        <w:numPr>
          <w:ilvl w:val="2"/>
          <w:numId w:val="7"/>
        </w:numPr>
        <w:ind w:left="1200"/>
        <w:contextualSpacing w:val="0"/>
      </w:pPr>
      <w:r>
        <w:t>verify the identity of the nominated individual in accordance with the provisions of Section G4.6 (Obligations on the DCC) of the Code.</w:t>
      </w:r>
    </w:p>
    <w:p w14:paraId="4357A179" w14:textId="77777777" w:rsidR="00067F1F" w:rsidRDefault="005322AE">
      <w:pPr>
        <w:numPr>
          <w:ilvl w:val="1"/>
          <w:numId w:val="7"/>
        </w:numPr>
        <w:ind w:left="900"/>
        <w:contextualSpacing w:val="0"/>
      </w:pPr>
      <w:r>
        <w:t>Where the identity of the nominated individual is not successfully verified, DCC shall:</w:t>
      </w:r>
    </w:p>
    <w:p w14:paraId="13DA8217" w14:textId="77777777" w:rsidR="00067F1F" w:rsidRDefault="005322AE">
      <w:pPr>
        <w:numPr>
          <w:ilvl w:val="2"/>
          <w:numId w:val="7"/>
        </w:numPr>
        <w:ind w:left="1200"/>
        <w:contextualSpacing w:val="0"/>
      </w:pPr>
      <w:r>
        <w:t>provide reasons for the failure to the individual and the DCC CISO; and</w:t>
      </w:r>
    </w:p>
    <w:p w14:paraId="40BD6BBF" w14:textId="4595E7AB" w:rsidR="00067F1F" w:rsidRDefault="005322AE">
      <w:pPr>
        <w:numPr>
          <w:ilvl w:val="2"/>
          <w:numId w:val="7"/>
        </w:numPr>
        <w:ind w:left="1200"/>
        <w:contextualSpacing w:val="0"/>
      </w:pPr>
      <w:r>
        <w:t>notify the individual that a further verification meeting is required to remedy the unsuccessful elements of the verification</w:t>
      </w:r>
      <w:ins w:id="510" w:author="Author">
        <w:r w:rsidR="00671AD2">
          <w:t>.</w:t>
        </w:r>
      </w:ins>
      <w:del w:id="511" w:author="Author">
        <w:r w:rsidDel="00671AD2">
          <w:delText>;</w:delText>
        </w:r>
      </w:del>
    </w:p>
    <w:p w14:paraId="3DDB4B7D" w14:textId="77777777" w:rsidR="00067F1F" w:rsidRDefault="005322AE">
      <w:pPr>
        <w:numPr>
          <w:ilvl w:val="1"/>
          <w:numId w:val="7"/>
        </w:numPr>
        <w:ind w:left="900"/>
        <w:contextualSpacing w:val="0"/>
      </w:pPr>
      <w:r>
        <w:t>Where the identity of the nominated individual is successfully verified, DCC shall:</w:t>
      </w:r>
    </w:p>
    <w:p w14:paraId="20EBD0BB" w14:textId="77777777" w:rsidR="00067F1F" w:rsidRDefault="005322AE">
      <w:pPr>
        <w:numPr>
          <w:ilvl w:val="2"/>
          <w:numId w:val="7"/>
        </w:numPr>
        <w:ind w:left="1200"/>
        <w:contextualSpacing w:val="0"/>
      </w:pPr>
      <w:r>
        <w:t>notify the individual verbally and subsequently make notification in writing to both the individual and the DCC CISO that the individual has become a DCCKI Registration Authority Manager;</w:t>
      </w:r>
    </w:p>
    <w:p w14:paraId="11B35301" w14:textId="77777777" w:rsidR="00067F1F" w:rsidRDefault="005322AE">
      <w:pPr>
        <w:numPr>
          <w:ilvl w:val="2"/>
          <w:numId w:val="7"/>
        </w:numPr>
        <w:ind w:left="1200"/>
        <w:contextualSpacing w:val="0"/>
      </w:pPr>
      <w:r>
        <w:t>record the details of the individual that has become a DCCKI Registration Authority Manager; and</w:t>
      </w:r>
    </w:p>
    <w:p w14:paraId="27840244" w14:textId="77777777" w:rsidR="00067F1F" w:rsidRDefault="005322AE">
      <w:pPr>
        <w:numPr>
          <w:ilvl w:val="2"/>
          <w:numId w:val="7"/>
        </w:numPr>
        <w:ind w:left="1200"/>
        <w:contextualSpacing w:val="0"/>
      </w:pPr>
      <w:r>
        <w:t>provide the DCCKI Registration Authority Manager with credentials as defined in the DCCKI CPS to be used to perform activities on behalf of the DCCKI Registration Authority.</w:t>
      </w:r>
    </w:p>
    <w:p w14:paraId="0E57A753" w14:textId="7BE8CD97" w:rsidR="00067F1F" w:rsidRDefault="005322AE">
      <w:pPr>
        <w:pStyle w:val="Heading3"/>
        <w:ind w:left="300"/>
      </w:pPr>
      <w:bookmarkStart w:id="512" w:name="_Toc69376630"/>
      <w:r>
        <w:t>Procedure for becoming a member of Registration Authority Personnel</w:t>
      </w:r>
      <w:bookmarkEnd w:id="512"/>
    </w:p>
    <w:p w14:paraId="53BACC9B" w14:textId="77777777" w:rsidR="00067F1F" w:rsidRDefault="005322AE">
      <w:pPr>
        <w:numPr>
          <w:ilvl w:val="1"/>
          <w:numId w:val="7"/>
        </w:numPr>
        <w:ind w:left="900"/>
        <w:contextualSpacing w:val="0"/>
      </w:pPr>
      <w:r>
        <w:t>The DCCKI Registration Authority Manager, acting on behalf of the DCCKI Registration Authority, shall:</w:t>
      </w:r>
    </w:p>
    <w:p w14:paraId="40482BA7" w14:textId="77777777" w:rsidR="00067F1F" w:rsidRDefault="005322AE">
      <w:pPr>
        <w:numPr>
          <w:ilvl w:val="2"/>
          <w:numId w:val="7"/>
        </w:numPr>
        <w:ind w:left="1200"/>
        <w:contextualSpacing w:val="0"/>
      </w:pPr>
      <w:r>
        <w:lastRenderedPageBreak/>
        <w:t>nominate individuals to become members of DCCKI Registration Authority Personnel;</w:t>
      </w:r>
    </w:p>
    <w:p w14:paraId="2BBF7B3D" w14:textId="77777777" w:rsidR="00067F1F" w:rsidRDefault="005322AE">
      <w:pPr>
        <w:numPr>
          <w:ilvl w:val="2"/>
          <w:numId w:val="7"/>
        </w:numPr>
        <w:ind w:left="1200"/>
        <w:contextualSpacing w:val="0"/>
      </w:pPr>
      <w:r>
        <w:t>confirm a location date and time for a verification meeting, to be held at DCC premises to each nominated individual; and</w:t>
      </w:r>
    </w:p>
    <w:p w14:paraId="6BE79745" w14:textId="77777777" w:rsidR="00067F1F" w:rsidRDefault="005322AE">
      <w:pPr>
        <w:numPr>
          <w:ilvl w:val="2"/>
          <w:numId w:val="7"/>
        </w:numPr>
        <w:ind w:left="1200"/>
        <w:contextualSpacing w:val="0"/>
      </w:pPr>
      <w:r>
        <w:t>advise each nominated individual of the evidence to be provided in order to verify their identity.</w:t>
      </w:r>
    </w:p>
    <w:p w14:paraId="2EA3102D" w14:textId="77777777" w:rsidR="00067F1F" w:rsidRDefault="005322AE">
      <w:pPr>
        <w:numPr>
          <w:ilvl w:val="1"/>
          <w:numId w:val="7"/>
        </w:numPr>
        <w:ind w:left="900"/>
        <w:contextualSpacing w:val="0"/>
      </w:pPr>
      <w:r>
        <w:t>At the agreed verification meeting, the DCCKI Registration Authority Manager shall:</w:t>
      </w:r>
    </w:p>
    <w:p w14:paraId="40B06D95" w14:textId="77777777" w:rsidR="00067F1F" w:rsidRDefault="005322AE">
      <w:pPr>
        <w:numPr>
          <w:ilvl w:val="2"/>
          <w:numId w:val="7"/>
        </w:numPr>
        <w:ind w:left="1200"/>
        <w:contextualSpacing w:val="0"/>
      </w:pPr>
      <w:r>
        <w:t>check proof of identity provided against the information provided by the nominated individual; and</w:t>
      </w:r>
    </w:p>
    <w:p w14:paraId="4B68C1CC" w14:textId="77777777" w:rsidR="00067F1F" w:rsidRDefault="005322AE">
      <w:pPr>
        <w:numPr>
          <w:ilvl w:val="2"/>
          <w:numId w:val="7"/>
        </w:numPr>
        <w:ind w:left="1200"/>
        <w:contextualSpacing w:val="0"/>
      </w:pPr>
      <w:r>
        <w:t>verify the identity of the nominated individual in accordance with the provisions of Section G4.6 (Obligations on the DCC) of the Code.</w:t>
      </w:r>
    </w:p>
    <w:p w14:paraId="0CDF92B1" w14:textId="77777777" w:rsidR="00067F1F" w:rsidRDefault="005322AE">
      <w:pPr>
        <w:numPr>
          <w:ilvl w:val="1"/>
          <w:numId w:val="7"/>
        </w:numPr>
        <w:ind w:left="900"/>
        <w:contextualSpacing w:val="0"/>
      </w:pPr>
      <w:r>
        <w:t>Where the identity of the nominated individual is not successfully verified, the DCCKI Registration Authority Manager shall:</w:t>
      </w:r>
    </w:p>
    <w:p w14:paraId="780B5322" w14:textId="77777777" w:rsidR="00067F1F" w:rsidRDefault="005322AE">
      <w:pPr>
        <w:numPr>
          <w:ilvl w:val="2"/>
          <w:numId w:val="7"/>
        </w:numPr>
        <w:ind w:left="1200"/>
        <w:contextualSpacing w:val="0"/>
      </w:pPr>
      <w:r>
        <w:t>provide reasons for the failure to the individual; and</w:t>
      </w:r>
    </w:p>
    <w:p w14:paraId="65814073" w14:textId="77777777" w:rsidR="00067F1F" w:rsidRDefault="005322AE">
      <w:pPr>
        <w:numPr>
          <w:ilvl w:val="2"/>
          <w:numId w:val="7"/>
        </w:numPr>
        <w:ind w:left="1200"/>
        <w:contextualSpacing w:val="0"/>
      </w:pPr>
      <w:r>
        <w:t>notify the individual that a further verification meeting is required to remedy the unsuccessful elements of the verification.</w:t>
      </w:r>
    </w:p>
    <w:p w14:paraId="2A927AC8" w14:textId="77777777" w:rsidR="00067F1F" w:rsidRDefault="005322AE">
      <w:pPr>
        <w:numPr>
          <w:ilvl w:val="1"/>
          <w:numId w:val="7"/>
        </w:numPr>
        <w:ind w:left="900"/>
        <w:contextualSpacing w:val="0"/>
      </w:pPr>
      <w:r>
        <w:t>Where the identity of the nominated individual is successfully verified, the DCCKI Registration Authority Manager shall:</w:t>
      </w:r>
    </w:p>
    <w:p w14:paraId="507D1FED" w14:textId="77777777" w:rsidR="00067F1F" w:rsidRDefault="005322AE">
      <w:pPr>
        <w:numPr>
          <w:ilvl w:val="2"/>
          <w:numId w:val="7"/>
        </w:numPr>
        <w:ind w:left="1200"/>
        <w:contextualSpacing w:val="0"/>
      </w:pPr>
      <w:r>
        <w:t>notify the individual verbally and subsequently in writing that they have become a member of DCCKI Registration Authority Personnel;</w:t>
      </w:r>
    </w:p>
    <w:p w14:paraId="6B3E95B2" w14:textId="77777777" w:rsidR="00067F1F" w:rsidRDefault="005322AE">
      <w:pPr>
        <w:numPr>
          <w:ilvl w:val="2"/>
          <w:numId w:val="7"/>
        </w:numPr>
        <w:ind w:left="1200"/>
        <w:contextualSpacing w:val="0"/>
      </w:pPr>
      <w:r>
        <w:t>record the details of the individual that has become a member of DCCKI Registration Authority Personnel; and</w:t>
      </w:r>
    </w:p>
    <w:p w14:paraId="5B01BC42" w14:textId="77777777" w:rsidR="00067F1F" w:rsidRDefault="005322AE">
      <w:pPr>
        <w:numPr>
          <w:ilvl w:val="2"/>
          <w:numId w:val="7"/>
        </w:numPr>
        <w:ind w:left="1200"/>
        <w:contextualSpacing w:val="0"/>
      </w:pPr>
      <w:r>
        <w:t>provide the member of DCCKI Registration Authority Personnel with credentials as defined in the DCCKI CPS to be used to perform activities on behalf of the DCCKI Registration Authority.</w:t>
      </w:r>
    </w:p>
    <w:p w14:paraId="6CA00DB6" w14:textId="39B95AEB" w:rsidR="00067F1F" w:rsidRDefault="005322AE">
      <w:pPr>
        <w:pStyle w:val="Heading3"/>
        <w:ind w:left="300"/>
      </w:pPr>
      <w:bookmarkStart w:id="513" w:name="_Toc69376631"/>
      <w:r>
        <w:t>Procedure for provision of credentials to a Registration Authority Manager or a Registration Authority Personnel</w:t>
      </w:r>
      <w:bookmarkEnd w:id="513"/>
    </w:p>
    <w:p w14:paraId="533AE1DF" w14:textId="23579320" w:rsidR="00067F1F" w:rsidRDefault="005322AE">
      <w:pPr>
        <w:numPr>
          <w:ilvl w:val="1"/>
          <w:numId w:val="7"/>
        </w:numPr>
        <w:ind w:left="900"/>
        <w:contextualSpacing w:val="0"/>
      </w:pPr>
      <w:r>
        <w:t xml:space="preserve">The DCC shall ensure that the DCCKI CPS details the procedure for provision of credentials to a </w:t>
      </w:r>
      <w:commentRangeStart w:id="514"/>
      <w:ins w:id="515" w:author="Author">
        <w:r w:rsidR="00671AD2">
          <w:t xml:space="preserve">DCCKI </w:t>
        </w:r>
      </w:ins>
      <w:r>
        <w:t xml:space="preserve">Registration Authority Manager or </w:t>
      </w:r>
      <w:ins w:id="516" w:author="Author">
        <w:r w:rsidR="00671AD2">
          <w:t xml:space="preserve">DCCKI </w:t>
        </w:r>
      </w:ins>
      <w:r>
        <w:t>Registration Authority Personnel.</w:t>
      </w:r>
      <w:commentRangeEnd w:id="514"/>
      <w:r w:rsidR="00671AD2">
        <w:rPr>
          <w:rStyle w:val="CommentReference"/>
        </w:rPr>
        <w:commentReference w:id="514"/>
      </w:r>
    </w:p>
    <w:p w14:paraId="14F81170" w14:textId="120D7BCA" w:rsidR="00067F1F" w:rsidRDefault="005322AE">
      <w:pPr>
        <w:pStyle w:val="Heading2"/>
        <w:numPr>
          <w:ilvl w:val="0"/>
          <w:numId w:val="7"/>
        </w:numPr>
        <w:ind w:left="600"/>
        <w:contextualSpacing w:val="0"/>
      </w:pPr>
      <w:bookmarkStart w:id="517" w:name="_Toc69376632"/>
      <w:r>
        <w:t>SUBMISSION OF REQUESTS FOR AND ISSUANCE OF DCCKI CERTIFICATES</w:t>
      </w:r>
      <w:bookmarkEnd w:id="517"/>
    </w:p>
    <w:p w14:paraId="0BC1BEF9" w14:textId="0A1E2CA7" w:rsidR="00067F1F" w:rsidRDefault="005322AE">
      <w:pPr>
        <w:pStyle w:val="Heading3"/>
        <w:ind w:left="300"/>
      </w:pPr>
      <w:bookmarkStart w:id="518" w:name="_Toc69376633"/>
      <w:r>
        <w:t>General DCCKI Registration Authority Obligations</w:t>
      </w:r>
      <w:bookmarkEnd w:id="518"/>
    </w:p>
    <w:p w14:paraId="22C7FC4C" w14:textId="77777777" w:rsidR="00067F1F" w:rsidRDefault="005322AE">
      <w:pPr>
        <w:numPr>
          <w:ilvl w:val="1"/>
          <w:numId w:val="7"/>
        </w:numPr>
        <w:ind w:left="900"/>
        <w:contextualSpacing w:val="0"/>
      </w:pPr>
      <w:r>
        <w:t>The DCCKI Registration Authority shall ensure that:</w:t>
      </w:r>
    </w:p>
    <w:p w14:paraId="6D26BF08" w14:textId="77777777" w:rsidR="00067F1F" w:rsidRDefault="005322AE">
      <w:pPr>
        <w:numPr>
          <w:ilvl w:val="2"/>
          <w:numId w:val="7"/>
        </w:numPr>
        <w:ind w:left="1200"/>
        <w:contextualSpacing w:val="0"/>
      </w:pPr>
      <w:r>
        <w:t xml:space="preserve">no DCCKICA Certificates are signed using a </w:t>
      </w:r>
      <w:commentRangeStart w:id="519"/>
      <w:r>
        <w:t xml:space="preserve">Root DCCKICA Private Key </w:t>
      </w:r>
      <w:commentRangeEnd w:id="519"/>
      <w:r w:rsidR="00671AD2">
        <w:rPr>
          <w:rStyle w:val="CommentReference"/>
        </w:rPr>
        <w:commentReference w:id="519"/>
      </w:r>
      <w:r>
        <w:t>after the expiry of the Validity Period of the corresponding Root DCCKICA Certificate;</w:t>
      </w:r>
    </w:p>
    <w:p w14:paraId="027B846E" w14:textId="77777777" w:rsidR="00067F1F" w:rsidRDefault="005322AE">
      <w:pPr>
        <w:numPr>
          <w:ilvl w:val="2"/>
          <w:numId w:val="7"/>
        </w:numPr>
        <w:ind w:left="1200"/>
        <w:contextualSpacing w:val="0"/>
      </w:pPr>
      <w:r>
        <w:t xml:space="preserve">no DCCKI Infrastructure Certificates are Issued using a </w:t>
      </w:r>
      <w:commentRangeStart w:id="520"/>
      <w:r>
        <w:t xml:space="preserve">EII DCCKICA Private Key </w:t>
      </w:r>
      <w:commentRangeEnd w:id="520"/>
      <w:r w:rsidR="00671AD2">
        <w:rPr>
          <w:rStyle w:val="CommentReference"/>
        </w:rPr>
        <w:commentReference w:id="520"/>
      </w:r>
      <w:r>
        <w:t>after the expiry of the Validity Period of the corresponding EII DCCKICA Certificate;</w:t>
      </w:r>
    </w:p>
    <w:p w14:paraId="57942070" w14:textId="77777777" w:rsidR="00067F1F" w:rsidRDefault="005322AE">
      <w:pPr>
        <w:numPr>
          <w:ilvl w:val="2"/>
          <w:numId w:val="7"/>
        </w:numPr>
        <w:ind w:left="1200"/>
        <w:contextualSpacing w:val="0"/>
      </w:pPr>
      <w:r>
        <w:t xml:space="preserve">no Personnel Authentication Certificates are Issued using a </w:t>
      </w:r>
      <w:commentRangeStart w:id="521"/>
      <w:r>
        <w:t xml:space="preserve">UI DCCKICA Private Key </w:t>
      </w:r>
      <w:commentRangeEnd w:id="521"/>
      <w:r w:rsidR="00671AD2">
        <w:rPr>
          <w:rStyle w:val="CommentReference"/>
        </w:rPr>
        <w:commentReference w:id="521"/>
      </w:r>
      <w:r>
        <w:t>after the expiry of the Validity Period of the corresponding UI DCCKICA Certificate;</w:t>
      </w:r>
    </w:p>
    <w:p w14:paraId="68AD5688" w14:textId="77777777" w:rsidR="00067F1F" w:rsidRDefault="005322AE">
      <w:pPr>
        <w:numPr>
          <w:ilvl w:val="2"/>
          <w:numId w:val="7"/>
        </w:numPr>
        <w:ind w:left="1200"/>
        <w:contextualSpacing w:val="0"/>
      </w:pPr>
      <w:r>
        <w:t>DCCKI Certificates are Issued only in accordance with the provisions set out in this DCCKI RAPP, the DCCKI Certificate Policy, and the DCCKI Interface Design Specification;</w:t>
      </w:r>
    </w:p>
    <w:p w14:paraId="5CDD9B30" w14:textId="77777777" w:rsidR="00067F1F" w:rsidRDefault="005322AE">
      <w:pPr>
        <w:numPr>
          <w:ilvl w:val="2"/>
          <w:numId w:val="7"/>
        </w:numPr>
        <w:ind w:left="1200"/>
        <w:contextualSpacing w:val="0"/>
      </w:pPr>
      <w:r>
        <w:lastRenderedPageBreak/>
        <w:t xml:space="preserve">each EII DCCKICA Certificate and UI DCCKICA Certificate that is Issued by the </w:t>
      </w:r>
      <w:commentRangeStart w:id="522"/>
      <w:r>
        <w:t>Root DCCKI</w:t>
      </w:r>
      <w:del w:id="523" w:author="Author">
        <w:r w:rsidDel="00671AD2">
          <w:delText xml:space="preserve"> </w:delText>
        </w:r>
      </w:del>
      <w:r>
        <w:t xml:space="preserve">CA </w:t>
      </w:r>
      <w:commentRangeEnd w:id="522"/>
      <w:r w:rsidR="00671AD2">
        <w:rPr>
          <w:rStyle w:val="CommentReference"/>
        </w:rPr>
        <w:commentReference w:id="522"/>
      </w:r>
      <w:r>
        <w:t>has been verified to be correct and complete;</w:t>
      </w:r>
    </w:p>
    <w:p w14:paraId="3C975CF9" w14:textId="77777777" w:rsidR="00067F1F" w:rsidRDefault="005322AE">
      <w:pPr>
        <w:numPr>
          <w:ilvl w:val="2"/>
          <w:numId w:val="7"/>
        </w:numPr>
        <w:ind w:left="1200"/>
        <w:contextualSpacing w:val="0"/>
      </w:pPr>
      <w:r>
        <w:t xml:space="preserve">each DCCKI Infrastructure Certificate that is Issued by the </w:t>
      </w:r>
      <w:commentRangeStart w:id="524"/>
      <w:r>
        <w:t xml:space="preserve">EII DCCKICA </w:t>
      </w:r>
      <w:commentRangeEnd w:id="524"/>
      <w:r w:rsidR="00AB6528">
        <w:rPr>
          <w:rStyle w:val="CommentReference"/>
        </w:rPr>
        <w:commentReference w:id="524"/>
      </w:r>
      <w:r>
        <w:t>has been verified to be correct and complete and complies with the DCCKI Certificate Signing Request received;</w:t>
      </w:r>
    </w:p>
    <w:p w14:paraId="15D6A2D0" w14:textId="77777777" w:rsidR="00067F1F" w:rsidRDefault="005322AE">
      <w:pPr>
        <w:numPr>
          <w:ilvl w:val="2"/>
          <w:numId w:val="7"/>
        </w:numPr>
        <w:ind w:left="1200"/>
        <w:contextualSpacing w:val="0"/>
      </w:pPr>
      <w:r>
        <w:t xml:space="preserve">each Personnel Authentication Certificate that is Issued by the </w:t>
      </w:r>
      <w:commentRangeStart w:id="525"/>
      <w:r>
        <w:t xml:space="preserve">UI DCCKICA </w:t>
      </w:r>
      <w:commentRangeEnd w:id="525"/>
      <w:r w:rsidR="00AB6528">
        <w:rPr>
          <w:rStyle w:val="CommentReference"/>
        </w:rPr>
        <w:commentReference w:id="525"/>
      </w:r>
      <w:r>
        <w:t>has been verified to be correct and complies with the Personnel Certificate Application received via the Personnel Credentials Interface;</w:t>
      </w:r>
    </w:p>
    <w:p w14:paraId="6630BDAF" w14:textId="77777777" w:rsidR="00067F1F" w:rsidRDefault="005322AE">
      <w:pPr>
        <w:numPr>
          <w:ilvl w:val="2"/>
          <w:numId w:val="7"/>
        </w:numPr>
        <w:ind w:left="1200"/>
        <w:contextualSpacing w:val="0"/>
      </w:pPr>
      <w:r>
        <w:t>all DCCKI Infrastructure Certificates shall be Issued within one (1) Working Day of receipt of a valid DCCKI Certificate Signing Request from a DCCKI Eligible Subscriber;</w:t>
      </w:r>
    </w:p>
    <w:p w14:paraId="76E9BE49" w14:textId="77777777" w:rsidR="00067F1F" w:rsidRDefault="005322AE">
      <w:pPr>
        <w:numPr>
          <w:ilvl w:val="2"/>
          <w:numId w:val="7"/>
        </w:numPr>
        <w:ind w:left="1200"/>
        <w:contextualSpacing w:val="0"/>
      </w:pPr>
      <w:r>
        <w:t>all Personnel Authentication Certificates shall be Issued as soon as is reasonably possible following the receipt of a valid Personnel Authentication Certificate Application;</w:t>
      </w:r>
    </w:p>
    <w:p w14:paraId="0035DCF3" w14:textId="77777777" w:rsidR="00067F1F" w:rsidRDefault="005322AE">
      <w:pPr>
        <w:numPr>
          <w:ilvl w:val="2"/>
          <w:numId w:val="7"/>
        </w:numPr>
        <w:ind w:left="1200"/>
        <w:contextualSpacing w:val="0"/>
      </w:pPr>
      <w:r>
        <w:t>a record of all DCCKI Certificates which have been Issued by the DCCKICA and accepted by a DCCKI Eligible Subscriber is maintained;</w:t>
      </w:r>
    </w:p>
    <w:p w14:paraId="2D6A1571" w14:textId="77777777" w:rsidR="00067F1F" w:rsidRDefault="005322AE">
      <w:pPr>
        <w:numPr>
          <w:ilvl w:val="2"/>
          <w:numId w:val="7"/>
        </w:numPr>
        <w:ind w:left="1200"/>
        <w:contextualSpacing w:val="0"/>
      </w:pPr>
      <w:r>
        <w:t>the Root DCCKICA Certificate and EII DCCKICA Certificate are made available to DCCKI Relying Parties via the DCCKI Repository; and</w:t>
      </w:r>
    </w:p>
    <w:p w14:paraId="59C56E9C" w14:textId="77777777" w:rsidR="00067F1F" w:rsidRDefault="005322AE">
      <w:pPr>
        <w:numPr>
          <w:ilvl w:val="2"/>
          <w:numId w:val="7"/>
        </w:numPr>
        <w:ind w:left="1200"/>
        <w:contextualSpacing w:val="0"/>
      </w:pPr>
      <w:r>
        <w:t>the name of the subject of each DCCKI Certificate that is Issued is consistent with the information provided via the DCCKI Certificate Signing Request or Personnel Authentication Application received via the Personnel Credentials Interface as the case may be.</w:t>
      </w:r>
    </w:p>
    <w:p w14:paraId="063147BE" w14:textId="3B4B9FB0" w:rsidR="00067F1F" w:rsidRDefault="005322AE">
      <w:pPr>
        <w:pStyle w:val="Heading3"/>
        <w:ind w:left="300"/>
      </w:pPr>
      <w:bookmarkStart w:id="526" w:name="_Toc69376634"/>
      <w:r>
        <w:t>General DCCKI Eligible Subscriber Obligations</w:t>
      </w:r>
      <w:bookmarkEnd w:id="526"/>
    </w:p>
    <w:p w14:paraId="2B99FB2C" w14:textId="4FBA6AB8" w:rsidR="00067F1F" w:rsidRDefault="005322AE">
      <w:pPr>
        <w:numPr>
          <w:ilvl w:val="1"/>
          <w:numId w:val="7"/>
        </w:numPr>
        <w:ind w:left="900"/>
        <w:contextualSpacing w:val="0"/>
      </w:pPr>
      <w:r>
        <w:t>DCCKI Authorised Subscribers that are DCCKI Eligible Subscribers in respect of DCCKI Infrastructure Certificates as set out in the DCCKI CP may submit DCCKI Certificate Signing Requests in accordance with the procedures set out in this DCCKI RAPP, the DCCKI Interface Design Specification</w:t>
      </w:r>
      <w:del w:id="527" w:author="Author">
        <w:r w:rsidDel="00AB6528">
          <w:delText>s</w:delText>
        </w:r>
      </w:del>
      <w:r>
        <w:t xml:space="preserve"> and the DCCKI Code of Connection.</w:t>
      </w:r>
    </w:p>
    <w:p w14:paraId="4D4594D6" w14:textId="77777777" w:rsidR="00067F1F" w:rsidRDefault="005322AE">
      <w:pPr>
        <w:numPr>
          <w:ilvl w:val="1"/>
          <w:numId w:val="7"/>
        </w:numPr>
        <w:ind w:left="900"/>
        <w:contextualSpacing w:val="0"/>
      </w:pPr>
      <w:r>
        <w:t>In the case of DCCKI Infrastructure Certificates, a DCCKI Eligible Subscriber may only request Issuance via submission of a DCCKI Certificate Signing Request and where that DCCKI Eligible Subscriber is a SMKI Subscriber in relation to an Organisation Certificate in accordance with section 5.6 of this DCCKI RAPP.</w:t>
      </w:r>
    </w:p>
    <w:p w14:paraId="016BA505" w14:textId="77777777" w:rsidR="00067F1F" w:rsidRDefault="005322AE">
      <w:pPr>
        <w:numPr>
          <w:ilvl w:val="1"/>
          <w:numId w:val="7"/>
        </w:numPr>
        <w:ind w:left="900"/>
        <w:contextualSpacing w:val="0"/>
      </w:pPr>
      <w:r>
        <w:t>In the case of Personnel Authentication Certificates, a DCCKI Eligible Subscriber may only submit a Personnel Authentication Certificate Application via the Personnel Credentials Interface in accordance with the provisions of the DCCKI Interface Design Specification.</w:t>
      </w:r>
    </w:p>
    <w:p w14:paraId="19A66B0A" w14:textId="0647C172" w:rsidR="00067F1F" w:rsidRDefault="005322AE">
      <w:pPr>
        <w:pStyle w:val="Heading3"/>
        <w:ind w:left="300"/>
      </w:pPr>
      <w:bookmarkStart w:id="528" w:name="_Toc69376635"/>
      <w:r>
        <w:t>DCCKI Certificate Signing Requests</w:t>
      </w:r>
      <w:bookmarkEnd w:id="528"/>
    </w:p>
    <w:p w14:paraId="20651748" w14:textId="77777777" w:rsidR="00067F1F" w:rsidRDefault="005322AE">
      <w:pPr>
        <w:numPr>
          <w:ilvl w:val="1"/>
          <w:numId w:val="7"/>
        </w:numPr>
        <w:ind w:left="900"/>
        <w:contextualSpacing w:val="0"/>
      </w:pPr>
      <w:r>
        <w:t>DCCKI Certificate Signing Requests may only be submitted by a DCCKI ARO of the DCCKI Eligible Subscriber, and in relation to DCCKI Infrastructure Certificates.</w:t>
      </w:r>
    </w:p>
    <w:p w14:paraId="613AF06C" w14:textId="77777777" w:rsidR="00067F1F" w:rsidRDefault="005322AE">
      <w:pPr>
        <w:numPr>
          <w:ilvl w:val="1"/>
          <w:numId w:val="7"/>
        </w:numPr>
        <w:ind w:left="900"/>
        <w:contextualSpacing w:val="0"/>
      </w:pPr>
      <w:r>
        <w:t>In submitting a DCCKI Certificate Signing Request, a DCCKI ARO of a DCCKI Eligible Subscriber shall:</w:t>
      </w:r>
    </w:p>
    <w:p w14:paraId="2D263777" w14:textId="77777777" w:rsidR="00067F1F" w:rsidRDefault="005322AE">
      <w:pPr>
        <w:numPr>
          <w:ilvl w:val="2"/>
          <w:numId w:val="7"/>
        </w:numPr>
        <w:ind w:left="1200"/>
        <w:contextualSpacing w:val="0"/>
      </w:pPr>
      <w:r>
        <w:t>generate a Key Pair within a Cryptographic Module;</w:t>
      </w:r>
    </w:p>
    <w:p w14:paraId="2E2A9252" w14:textId="77777777" w:rsidR="00067F1F" w:rsidRDefault="005322AE">
      <w:pPr>
        <w:numPr>
          <w:ilvl w:val="2"/>
          <w:numId w:val="7"/>
        </w:numPr>
        <w:ind w:left="1200"/>
        <w:contextualSpacing w:val="0"/>
      </w:pPr>
      <w:r>
        <w:t>generate a DCCKI Certificate Signing Request, containing the attributes and format defined within the DCCKI Interface Design Specification, and in accordance with the DCCKI CP;</w:t>
      </w:r>
    </w:p>
    <w:p w14:paraId="323C0F35" w14:textId="77777777" w:rsidR="00067F1F" w:rsidRDefault="005322AE">
      <w:pPr>
        <w:numPr>
          <w:ilvl w:val="2"/>
          <w:numId w:val="7"/>
        </w:numPr>
        <w:ind w:left="1200"/>
        <w:contextualSpacing w:val="0"/>
      </w:pPr>
      <w:r>
        <w:t>ensure that the DCCKI Certificate Signing Request is Digitally Signed using the Private Key associated with the Public Key contained in the DCCKI Certificate Signing Request in accordance with PKCS#10;</w:t>
      </w:r>
    </w:p>
    <w:p w14:paraId="45203FAB" w14:textId="14118845" w:rsidR="00067F1F" w:rsidRDefault="005322AE">
      <w:pPr>
        <w:numPr>
          <w:ilvl w:val="2"/>
          <w:numId w:val="7"/>
        </w:numPr>
        <w:ind w:left="1200"/>
        <w:contextualSpacing w:val="0"/>
      </w:pPr>
      <w:r>
        <w:t xml:space="preserve">verify the accuracy of details contained within the DCCKI Certificate Signing Request and on success, shall use the Private Key associated with the corresponding Public Key in </w:t>
      </w:r>
      <w:commentRangeStart w:id="529"/>
      <w:r>
        <w:t>a</w:t>
      </w:r>
      <w:ins w:id="530" w:author="Author">
        <w:r w:rsidR="00AB6528">
          <w:t>n</w:t>
        </w:r>
      </w:ins>
      <w:del w:id="531" w:author="Author">
        <w:r w:rsidDel="00AB6528">
          <w:delText xml:space="preserve"> SMKI</w:delText>
        </w:r>
      </w:del>
      <w:r>
        <w:t xml:space="preserve"> Organisation Certificate</w:t>
      </w:r>
      <w:commentRangeEnd w:id="529"/>
      <w:r w:rsidR="00AB6528">
        <w:rPr>
          <w:rStyle w:val="CommentReference"/>
        </w:rPr>
        <w:commentReference w:id="529"/>
      </w:r>
      <w:r>
        <w:t xml:space="preserve"> for which it </w:t>
      </w:r>
      <w:r>
        <w:lastRenderedPageBreak/>
        <w:t>is a Subscriber to Digitally Sign the DCCKI Certificate Signing Request as set out in the DCCKI Interface Design Specification; and</w:t>
      </w:r>
    </w:p>
    <w:p w14:paraId="01374DAE" w14:textId="77777777" w:rsidR="00067F1F" w:rsidRDefault="005322AE">
      <w:pPr>
        <w:numPr>
          <w:ilvl w:val="2"/>
          <w:numId w:val="7"/>
        </w:numPr>
        <w:ind w:left="1200"/>
        <w:contextualSpacing w:val="0"/>
      </w:pPr>
      <w:r>
        <w:t>send the DCCKI Certificate Signing Request to the DCCKI Registration Authority via secured electronic means as set out on the DCC Website.</w:t>
      </w:r>
    </w:p>
    <w:p w14:paraId="41ABB56C" w14:textId="3A2F9742" w:rsidR="00067F1F" w:rsidRDefault="005322AE">
      <w:pPr>
        <w:numPr>
          <w:ilvl w:val="1"/>
          <w:numId w:val="7"/>
        </w:numPr>
        <w:ind w:left="900"/>
        <w:contextualSpacing w:val="0"/>
      </w:pPr>
      <w:r>
        <w:t xml:space="preserve">As soon as reasonably practicable following receipt of the DCCKI Certificate Signing Request, the DCCKI Registration Authority Personnel shall acknowledge receipt in writing via the </w:t>
      </w:r>
      <w:del w:id="532" w:author="Author">
        <w:r w:rsidDel="00AB6528">
          <w:delText xml:space="preserve">DCC </w:delText>
        </w:r>
      </w:del>
      <w:r>
        <w:t>Service Desk to the DCCKI ARO who submitted the DCCKI Certificate Signing Request, using the contact details established as part of enrolment to the DCCKI Services.</w:t>
      </w:r>
    </w:p>
    <w:p w14:paraId="735BC653" w14:textId="38C03493" w:rsidR="00067F1F" w:rsidRDefault="005322AE">
      <w:pPr>
        <w:pStyle w:val="Heading4"/>
        <w:ind w:left="300"/>
      </w:pPr>
      <w:bookmarkStart w:id="533" w:name="_Toc69376636"/>
      <w:r>
        <w:t>Authentication of DCCKI Certificate Signing Requests</w:t>
      </w:r>
      <w:bookmarkEnd w:id="533"/>
    </w:p>
    <w:p w14:paraId="22D45E82" w14:textId="77777777" w:rsidR="00067F1F" w:rsidRDefault="005322AE">
      <w:pPr>
        <w:numPr>
          <w:ilvl w:val="1"/>
          <w:numId w:val="7"/>
        </w:numPr>
        <w:ind w:left="900"/>
        <w:contextualSpacing w:val="0"/>
      </w:pPr>
      <w:r>
        <w:t>DCCKI Registration Authority Personnel shall validate that for each DCCKI Certificate Signing Request submitted:</w:t>
      </w:r>
    </w:p>
    <w:p w14:paraId="483A5A8C" w14:textId="77777777" w:rsidR="00067F1F" w:rsidRDefault="005322AE">
      <w:pPr>
        <w:numPr>
          <w:ilvl w:val="2"/>
          <w:numId w:val="7"/>
        </w:numPr>
        <w:ind w:left="1200"/>
        <w:contextualSpacing w:val="0"/>
      </w:pPr>
      <w:r>
        <w:t>the organisation submitting the DCCKI Certificate Signing Request is a DCCKI Eligible Subscriber in relation to DCCKI Infrastructure Certificates in accordance with the DCCKI CP;</w:t>
      </w:r>
    </w:p>
    <w:p w14:paraId="01B084FB" w14:textId="77777777" w:rsidR="00067F1F" w:rsidRDefault="005322AE">
      <w:pPr>
        <w:numPr>
          <w:ilvl w:val="2"/>
          <w:numId w:val="7"/>
        </w:numPr>
        <w:ind w:left="1200"/>
        <w:contextualSpacing w:val="0"/>
      </w:pPr>
      <w:r>
        <w:t>the format of the DCCKI Certificate Signing Request is valid in relation to requests for DCCKI Certificates as specified in the DCCKI Interface Design Specification; and</w:t>
      </w:r>
    </w:p>
    <w:p w14:paraId="6BEA35AC" w14:textId="77777777" w:rsidR="00067F1F" w:rsidRDefault="005322AE">
      <w:pPr>
        <w:numPr>
          <w:ilvl w:val="2"/>
          <w:numId w:val="7"/>
        </w:numPr>
        <w:ind w:left="1200"/>
        <w:contextualSpacing w:val="0"/>
      </w:pPr>
      <w:r>
        <w:t>the DCCKI Certificate Signing Request is correctly signed in accordance with section</w:t>
      </w:r>
      <w:r>
        <w:t> </w:t>
      </w:r>
      <w:r>
        <w:t>5.6 of this DCCKI RAPP.</w:t>
      </w:r>
    </w:p>
    <w:p w14:paraId="1319F2F0" w14:textId="77777777" w:rsidR="00067F1F" w:rsidRDefault="005322AE">
      <w:pPr>
        <w:numPr>
          <w:ilvl w:val="1"/>
          <w:numId w:val="7"/>
        </w:numPr>
        <w:ind w:left="900"/>
        <w:contextualSpacing w:val="0"/>
      </w:pPr>
      <w:r>
        <w:t>If a DCCKI Certificate Signing Request so submitted is not valid, the DCCKI Registration Authority shall reject the DCCKI Certificate Signing Request, and shall follow the process for the rejection of DCCKI Certificate Signing Request set out in this DCCKI RAPP.</w:t>
      </w:r>
    </w:p>
    <w:p w14:paraId="65899782" w14:textId="77777777" w:rsidR="00067F1F" w:rsidRDefault="005322AE">
      <w:pPr>
        <w:numPr>
          <w:ilvl w:val="1"/>
          <w:numId w:val="7"/>
        </w:numPr>
        <w:ind w:left="900"/>
        <w:contextualSpacing w:val="0"/>
      </w:pPr>
      <w:r>
        <w:t>Where the DCCKI Certificate Signing Request is valid, the DCCKI Registration Authority shall submit it to the EII DCCKICA.</w:t>
      </w:r>
    </w:p>
    <w:p w14:paraId="6A864A83" w14:textId="34292BE0" w:rsidR="00067F1F" w:rsidRDefault="005322AE">
      <w:pPr>
        <w:pStyle w:val="Heading3"/>
        <w:ind w:left="300"/>
      </w:pPr>
      <w:bookmarkStart w:id="534" w:name="_Toc69376637"/>
      <w:r>
        <w:t>Rejection of DCCKI Certificate Signing Requests</w:t>
      </w:r>
      <w:bookmarkEnd w:id="534"/>
    </w:p>
    <w:p w14:paraId="3CE58032" w14:textId="77777777" w:rsidR="00067F1F" w:rsidRDefault="005322AE">
      <w:pPr>
        <w:numPr>
          <w:ilvl w:val="1"/>
          <w:numId w:val="7"/>
        </w:numPr>
        <w:ind w:left="900"/>
        <w:contextualSpacing w:val="0"/>
      </w:pPr>
      <w:r>
        <w:t>Rejection of a DCCKI Certificate Signing Request may occur where:</w:t>
      </w:r>
    </w:p>
    <w:p w14:paraId="4B73DAA0" w14:textId="77777777" w:rsidR="00067F1F" w:rsidRDefault="005322AE">
      <w:pPr>
        <w:numPr>
          <w:ilvl w:val="2"/>
          <w:numId w:val="7"/>
        </w:numPr>
        <w:ind w:left="1200"/>
        <w:contextualSpacing w:val="0"/>
      </w:pPr>
      <w:r>
        <w:t>the DCCKI Certificate Signing Request cannot be validated in accordance with section 5.8 of this DCCKI RAPP; or</w:t>
      </w:r>
    </w:p>
    <w:p w14:paraId="36970B82" w14:textId="77777777" w:rsidR="00067F1F" w:rsidRDefault="005322AE">
      <w:pPr>
        <w:numPr>
          <w:ilvl w:val="2"/>
          <w:numId w:val="7"/>
        </w:numPr>
        <w:ind w:left="1200"/>
        <w:contextualSpacing w:val="0"/>
      </w:pPr>
      <w:r>
        <w:t>the DCCKI Certificate Signing Request is not compliant with the DCCKI CP, the DCCKI Interface Design Specification or other provisions of the Code.</w:t>
      </w:r>
    </w:p>
    <w:p w14:paraId="5BA15CD5" w14:textId="77777777" w:rsidR="00067F1F" w:rsidRDefault="005322AE">
      <w:pPr>
        <w:numPr>
          <w:ilvl w:val="1"/>
          <w:numId w:val="7"/>
        </w:numPr>
        <w:ind w:left="900"/>
        <w:contextualSpacing w:val="0"/>
      </w:pPr>
      <w:r>
        <w:t>In the event of a DCCKI Certificate Signing Request being rejected, the DCCKI Registration Authority shall:</w:t>
      </w:r>
    </w:p>
    <w:p w14:paraId="587332B7" w14:textId="77777777" w:rsidR="00067F1F" w:rsidRDefault="005322AE">
      <w:pPr>
        <w:numPr>
          <w:ilvl w:val="2"/>
          <w:numId w:val="7"/>
        </w:numPr>
        <w:ind w:left="1200"/>
        <w:contextualSpacing w:val="0"/>
      </w:pPr>
      <w:r>
        <w:t>create a record of the rejection on the DCCKI Certificate Signing Request Rejection Form, which shall contain the information and be substantively as set out in Annex A (A6) to this DCCKI RAPP;</w:t>
      </w:r>
    </w:p>
    <w:p w14:paraId="566D806E" w14:textId="4ECA9704" w:rsidR="00067F1F" w:rsidRDefault="005322AE">
      <w:pPr>
        <w:numPr>
          <w:ilvl w:val="2"/>
          <w:numId w:val="7"/>
        </w:numPr>
        <w:ind w:left="1200"/>
        <w:contextualSpacing w:val="0"/>
      </w:pPr>
      <w:r>
        <w:t xml:space="preserve">notify a DCCKI ARO of the organisation via the </w:t>
      </w:r>
      <w:del w:id="535" w:author="Author">
        <w:r w:rsidDel="00AB6528">
          <w:delText xml:space="preserve">DCC </w:delText>
        </w:r>
      </w:del>
      <w:r>
        <w:t>Service Desk that submitted the DCCKI Certificate Signing Request of its rejection, this may be via telephone or in writing, using the contact details established as part of enrolment for the DCCKI Services; and</w:t>
      </w:r>
    </w:p>
    <w:p w14:paraId="41E4CFA8" w14:textId="77777777" w:rsidR="00067F1F" w:rsidRDefault="005322AE">
      <w:pPr>
        <w:numPr>
          <w:ilvl w:val="2"/>
          <w:numId w:val="7"/>
        </w:numPr>
        <w:ind w:left="1200"/>
        <w:contextualSpacing w:val="0"/>
      </w:pPr>
      <w:r>
        <w:t>provide a copy of the DCCKI Certificate Signing Request Rejection Form via secured electronic means as set out on the DCC Website.</w:t>
      </w:r>
    </w:p>
    <w:p w14:paraId="01FF35C1" w14:textId="770F6442" w:rsidR="00067F1F" w:rsidRDefault="005322AE">
      <w:pPr>
        <w:pStyle w:val="Heading3"/>
        <w:ind w:left="300"/>
      </w:pPr>
      <w:bookmarkStart w:id="536" w:name="_Toc69376638"/>
      <w:r>
        <w:lastRenderedPageBreak/>
        <w:t>Certificate Issuance in response to a DCCKI Certificate Signing Request</w:t>
      </w:r>
      <w:bookmarkEnd w:id="536"/>
    </w:p>
    <w:p w14:paraId="36BDD8CC" w14:textId="77777777" w:rsidR="00067F1F" w:rsidRDefault="005322AE">
      <w:pPr>
        <w:numPr>
          <w:ilvl w:val="1"/>
          <w:numId w:val="7"/>
        </w:numPr>
        <w:ind w:left="900"/>
        <w:contextualSpacing w:val="0"/>
      </w:pPr>
      <w:r>
        <w:t>Upon successful validation of the information provided in the DCCKI Certificate Signing Request by the DCCKI Registration Authority, the EII DCCKICA, shall generate the DCCKI Infrastructure Certificate based on the information contained within the DCCKI Certificate Signing Request.</w:t>
      </w:r>
    </w:p>
    <w:p w14:paraId="2C32DFFB" w14:textId="77777777" w:rsidR="00067F1F" w:rsidRDefault="005322AE">
      <w:pPr>
        <w:numPr>
          <w:ilvl w:val="1"/>
          <w:numId w:val="7"/>
        </w:numPr>
        <w:ind w:left="900"/>
        <w:contextualSpacing w:val="0"/>
      </w:pPr>
      <w:r>
        <w:t>Following Issuance of the DCCKI Infrastructure Certificate, the DCCKI Registration Authority shall:</w:t>
      </w:r>
    </w:p>
    <w:p w14:paraId="36C770CF" w14:textId="77777777" w:rsidR="00067F1F" w:rsidRDefault="005322AE">
      <w:pPr>
        <w:numPr>
          <w:ilvl w:val="2"/>
          <w:numId w:val="7"/>
        </w:numPr>
        <w:ind w:left="1200"/>
        <w:contextualSpacing w:val="0"/>
      </w:pPr>
      <w:r>
        <w:t>publish the DCCKI Infrastructure Certificate to the DCCKI Repository in accordance with the DCCKI CP; and</w:t>
      </w:r>
    </w:p>
    <w:p w14:paraId="1C3F79C3" w14:textId="4D105EB3" w:rsidR="00067F1F" w:rsidRDefault="005322AE">
      <w:pPr>
        <w:numPr>
          <w:ilvl w:val="2"/>
          <w:numId w:val="7"/>
        </w:numPr>
        <w:ind w:left="1200"/>
        <w:contextualSpacing w:val="0"/>
      </w:pPr>
      <w:r>
        <w:t xml:space="preserve">notify the DCCKI ARO via the </w:t>
      </w:r>
      <w:del w:id="537" w:author="Author">
        <w:r w:rsidDel="00AB6528">
          <w:delText xml:space="preserve">DCC </w:delText>
        </w:r>
      </w:del>
      <w:r>
        <w:t>Service Desk that submitted the DCCKI Certificate Signing Request of its Issuance, in writing, using the contact details established as part of enrolment for the DCCKI Services.</w:t>
      </w:r>
    </w:p>
    <w:p w14:paraId="4A2EE908" w14:textId="662DF8DB" w:rsidR="00067F1F" w:rsidRDefault="005322AE">
      <w:pPr>
        <w:pStyle w:val="Heading3"/>
        <w:ind w:left="300"/>
      </w:pPr>
      <w:bookmarkStart w:id="538" w:name="_Toc69376639"/>
      <w:r>
        <w:t>Acceptance or Rejection of DCCKI Certificates Issued following a DCCKI Certificate Signing Request submission</w:t>
      </w:r>
      <w:bookmarkEnd w:id="538"/>
    </w:p>
    <w:p w14:paraId="04AEC4C8" w14:textId="77777777" w:rsidR="00067F1F" w:rsidRDefault="005322AE">
      <w:pPr>
        <w:numPr>
          <w:ilvl w:val="1"/>
          <w:numId w:val="7"/>
        </w:numPr>
        <w:ind w:left="900"/>
        <w:contextualSpacing w:val="0"/>
      </w:pPr>
      <w:r>
        <w:t>As soon as is reasonably practicable following notification of Issuance of a DCCKI Infrastructure Certificate as set out in section 5.14 above, the DCCKI Eligible Subscriber that submitted the DCCKI Certificate Signing Request shall:</w:t>
      </w:r>
    </w:p>
    <w:p w14:paraId="3FBFDD36" w14:textId="77777777" w:rsidR="00067F1F" w:rsidRDefault="005322AE">
      <w:pPr>
        <w:numPr>
          <w:ilvl w:val="2"/>
          <w:numId w:val="7"/>
        </w:numPr>
        <w:ind w:left="1200"/>
        <w:contextualSpacing w:val="0"/>
      </w:pPr>
      <w:r>
        <w:t>validate the DCCKI Infrastructure Certificate published on the DCCKI Repository; and</w:t>
      </w:r>
    </w:p>
    <w:p w14:paraId="3E962F11" w14:textId="77777777" w:rsidR="00067F1F" w:rsidRDefault="005322AE">
      <w:pPr>
        <w:numPr>
          <w:ilvl w:val="2"/>
          <w:numId w:val="7"/>
        </w:numPr>
        <w:ind w:left="1200"/>
        <w:contextualSpacing w:val="0"/>
      </w:pPr>
      <w:r>
        <w:t>notify the DCCKI Registration Authority if the DCCKI Infrastructure Certificate is rejected, in writing, using the contact details established as part of the enrolment of the DCCKI Services.</w:t>
      </w:r>
    </w:p>
    <w:p w14:paraId="22987FD6" w14:textId="77777777" w:rsidR="00067F1F" w:rsidRDefault="005322AE">
      <w:pPr>
        <w:numPr>
          <w:ilvl w:val="1"/>
          <w:numId w:val="7"/>
        </w:numPr>
        <w:ind w:left="900"/>
        <w:contextualSpacing w:val="0"/>
      </w:pPr>
      <w:r>
        <w:t>Where the DCCKI Registration Authority receives a valid notification of the rejection of a DCCKI Infrastructure Certificate, it shall revoke that DCCKI Infrastructure Certificate in accordance with the procedures set out in section 6 of this DCCKI RAPP.</w:t>
      </w:r>
    </w:p>
    <w:p w14:paraId="4F6CF45B" w14:textId="77777777" w:rsidR="00067F1F" w:rsidRDefault="005322AE">
      <w:pPr>
        <w:numPr>
          <w:ilvl w:val="1"/>
          <w:numId w:val="7"/>
        </w:numPr>
        <w:ind w:left="900"/>
        <w:contextualSpacing w:val="0"/>
      </w:pPr>
      <w:r>
        <w:t>Not In Use.</w:t>
      </w:r>
    </w:p>
    <w:p w14:paraId="21E72911" w14:textId="4C3367C9" w:rsidR="00067F1F" w:rsidRDefault="005322AE">
      <w:pPr>
        <w:pStyle w:val="Heading3"/>
        <w:ind w:left="300"/>
      </w:pPr>
      <w:bookmarkStart w:id="539" w:name="_Toc69376640"/>
      <w:r>
        <w:t>Personnel Authentication Certificate Application</w:t>
      </w:r>
      <w:bookmarkEnd w:id="539"/>
    </w:p>
    <w:p w14:paraId="3C1F3B21" w14:textId="77777777" w:rsidR="00067F1F" w:rsidRDefault="005322AE">
      <w:pPr>
        <w:numPr>
          <w:ilvl w:val="1"/>
          <w:numId w:val="7"/>
        </w:numPr>
        <w:ind w:left="900"/>
        <w:contextualSpacing w:val="0"/>
      </w:pPr>
      <w:r>
        <w:t>Provision is made in the DCCKI Interface Design Specification in relation to the mechanism by which a DCCKI Eligible Subscriber may request a Personnel Authentication Certificate Application. Prior to requesting a Personnel Authentication Certificate Application, DCCKI Eligible Subscribers shall follow the procedures set out in sections 3.18 to 3.26 of this DCCKI RAPP.</w:t>
      </w:r>
    </w:p>
    <w:p w14:paraId="152C458C" w14:textId="30CEB801" w:rsidR="00067F1F" w:rsidRDefault="005322AE">
      <w:pPr>
        <w:pStyle w:val="Heading3"/>
        <w:ind w:left="300"/>
      </w:pPr>
      <w:bookmarkStart w:id="540" w:name="_Toc69376641"/>
      <w:r>
        <w:t>Issuance of User Personnel Authentication Certificates</w:t>
      </w:r>
      <w:bookmarkEnd w:id="540"/>
    </w:p>
    <w:p w14:paraId="5E74B631" w14:textId="77777777" w:rsidR="00067F1F" w:rsidRDefault="005322AE">
      <w:pPr>
        <w:numPr>
          <w:ilvl w:val="1"/>
          <w:numId w:val="7"/>
        </w:numPr>
        <w:ind w:left="900"/>
        <w:contextualSpacing w:val="0"/>
      </w:pPr>
      <w:r>
        <w:t>Personnel Authentication Certificates shall be Issued to User Personnel following a Personnel Authentication Certificate Application via the Personnel Credentials Interface.</w:t>
      </w:r>
    </w:p>
    <w:p w14:paraId="3E7E67B1" w14:textId="77777777" w:rsidR="00067F1F" w:rsidRDefault="005322AE">
      <w:pPr>
        <w:numPr>
          <w:ilvl w:val="1"/>
          <w:numId w:val="7"/>
        </w:numPr>
        <w:ind w:left="900"/>
        <w:contextualSpacing w:val="0"/>
      </w:pPr>
      <w:r>
        <w:t>User Personnel of DCCKI Eligible Subscribers who are not Administration Users shall have the Private Key associated with the Personnel Authentication Certificate delivered to them along with the Personnel Authentication Certificate in accordance with the DCCKI Interface Design Specification.</w:t>
      </w:r>
    </w:p>
    <w:p w14:paraId="125CCEBD" w14:textId="77777777" w:rsidR="00067F1F" w:rsidRDefault="005322AE">
      <w:pPr>
        <w:numPr>
          <w:ilvl w:val="1"/>
          <w:numId w:val="7"/>
        </w:numPr>
        <w:ind w:left="900"/>
        <w:contextualSpacing w:val="0"/>
      </w:pPr>
      <w:r>
        <w:t>The DCCKI Interface Design Specification sets out further provisions in respect of the circumstances in which the UI DCCKICA shall Issue Personnel Authentication Certificates.</w:t>
      </w:r>
    </w:p>
    <w:p w14:paraId="0D73EF8C" w14:textId="5C0FF83F" w:rsidR="00067F1F" w:rsidRDefault="005322AE">
      <w:pPr>
        <w:pStyle w:val="Heading3"/>
        <w:ind w:left="300"/>
      </w:pPr>
      <w:bookmarkStart w:id="541" w:name="_Toc69376642"/>
      <w:r>
        <w:t>Rejection and Acceptance of a Personnel Authentication Certificate</w:t>
      </w:r>
      <w:bookmarkEnd w:id="541"/>
    </w:p>
    <w:p w14:paraId="33B97AE4" w14:textId="77777777" w:rsidR="00067F1F" w:rsidRDefault="005322AE">
      <w:pPr>
        <w:numPr>
          <w:ilvl w:val="1"/>
          <w:numId w:val="7"/>
        </w:numPr>
        <w:ind w:left="900"/>
        <w:contextualSpacing w:val="0"/>
      </w:pPr>
      <w:r>
        <w:t>Use of the Private Key associated with a Personnel Authentication Certificate to Authenticate to the SSI shall be deemed to constitute acceptance of the Personnel Authentication Certificate by the DCCKI Eligible Subscriber.</w:t>
      </w:r>
    </w:p>
    <w:p w14:paraId="6DAC5D09" w14:textId="77777777" w:rsidR="00067F1F" w:rsidRDefault="005322AE">
      <w:pPr>
        <w:numPr>
          <w:ilvl w:val="1"/>
          <w:numId w:val="7"/>
        </w:numPr>
        <w:ind w:left="900"/>
        <w:contextualSpacing w:val="0"/>
      </w:pPr>
      <w:r>
        <w:t>To reject a Personnel Authentication Certificate, a DCCKI Eligible Subscriber shall raise an Incident in accordance with the Incident Management Process.</w:t>
      </w:r>
    </w:p>
    <w:p w14:paraId="087A04CE" w14:textId="77777777" w:rsidR="00067F1F" w:rsidRDefault="005322AE">
      <w:pPr>
        <w:numPr>
          <w:ilvl w:val="1"/>
          <w:numId w:val="7"/>
        </w:numPr>
        <w:ind w:left="900"/>
        <w:contextualSpacing w:val="0"/>
      </w:pPr>
      <w:r>
        <w:lastRenderedPageBreak/>
        <w:t>Where the DCCKI Registration Authority receives a valid notification of the rejection of a Personnel Authentication Certificate, it shall revoke that Personnel Authentication Certificate in accordance with the procedures set out in section 6 of this DCCKI RAPP.</w:t>
      </w:r>
    </w:p>
    <w:p w14:paraId="4C1700EB" w14:textId="3599A13C" w:rsidR="00067F1F" w:rsidRDefault="005322AE">
      <w:pPr>
        <w:pStyle w:val="Heading2"/>
        <w:numPr>
          <w:ilvl w:val="0"/>
          <w:numId w:val="7"/>
        </w:numPr>
        <w:ind w:left="600"/>
        <w:contextualSpacing w:val="0"/>
      </w:pPr>
      <w:bookmarkStart w:id="542" w:name="_Toc69376643"/>
      <w:r>
        <w:t>REVOCATION</w:t>
      </w:r>
      <w:bookmarkEnd w:id="542"/>
    </w:p>
    <w:p w14:paraId="298B060C" w14:textId="5ECE516B" w:rsidR="00067F1F" w:rsidRDefault="005322AE">
      <w:pPr>
        <w:pStyle w:val="Heading3"/>
        <w:ind w:left="300"/>
      </w:pPr>
      <w:bookmarkStart w:id="543" w:name="_Toc69376644"/>
      <w:r>
        <w:t>DCCKI Certificate Revocation</w:t>
      </w:r>
      <w:bookmarkEnd w:id="543"/>
    </w:p>
    <w:p w14:paraId="5573C98F" w14:textId="77777777" w:rsidR="00067F1F" w:rsidRDefault="005322AE">
      <w:pPr>
        <w:numPr>
          <w:ilvl w:val="1"/>
          <w:numId w:val="7"/>
        </w:numPr>
        <w:ind w:left="900"/>
        <w:contextualSpacing w:val="0"/>
      </w:pPr>
      <w:r>
        <w:t>The circumstances under which DCCKI Subscribers and the DCC may request revocation of a DCCKI Certificate are set out in the DCCKI CP. In all cases, the procedures set out in this DCCKI RAPP shall be followed in respect of DCCKI Certificate revocation.</w:t>
      </w:r>
    </w:p>
    <w:p w14:paraId="56084C90" w14:textId="77777777" w:rsidR="00067F1F" w:rsidRDefault="005322AE">
      <w:pPr>
        <w:numPr>
          <w:ilvl w:val="1"/>
          <w:numId w:val="7"/>
        </w:numPr>
        <w:ind w:left="900"/>
        <w:contextualSpacing w:val="0"/>
      </w:pPr>
      <w:r>
        <w:t>Where DCC reasonably believes that there has been a material breach of obligations under the Code that could lead to a material Compromise of DCC Systems, it may request revocation of the DCCKI Certificates issued to the relevant Party or RDP. This revocation shall not preclude the affected Party or RDP from applying for further DCCKI Certificates once any material breach has been remedied, or following any determination to the contrary by the Panel.</w:t>
      </w:r>
    </w:p>
    <w:p w14:paraId="176E1372" w14:textId="3ABE9F8A" w:rsidR="00067F1F" w:rsidRDefault="005322AE">
      <w:pPr>
        <w:pStyle w:val="Heading3"/>
        <w:ind w:left="300"/>
      </w:pPr>
      <w:bookmarkStart w:id="544" w:name="_Toc69376645"/>
      <w:r>
        <w:t>Revocation of DCCKI Infrastructure Certificate</w:t>
      </w:r>
      <w:bookmarkEnd w:id="544"/>
    </w:p>
    <w:p w14:paraId="74ECBBCD" w14:textId="77777777" w:rsidR="00067F1F" w:rsidRDefault="005322AE">
      <w:pPr>
        <w:numPr>
          <w:ilvl w:val="1"/>
          <w:numId w:val="7"/>
        </w:numPr>
        <w:ind w:left="900"/>
        <w:contextualSpacing w:val="0"/>
      </w:pPr>
      <w:r>
        <w:t>Each DCCKI Relying Party shall raise an Incident as soon as possible following awareness of Compromise or suspected Compromise of any DCCKI Infrastructure Certificate.</w:t>
      </w:r>
    </w:p>
    <w:p w14:paraId="38ED9AF0" w14:textId="77777777" w:rsidR="00067F1F" w:rsidRDefault="005322AE">
      <w:pPr>
        <w:numPr>
          <w:ilvl w:val="1"/>
          <w:numId w:val="7"/>
        </w:numPr>
        <w:ind w:left="900"/>
        <w:contextualSpacing w:val="0"/>
      </w:pPr>
      <w:r>
        <w:t>On notification of an Incident, the DCC may raise a DCCKI Certificate Revocation Request via the procedure set out in section 6.8 and 6.9 below in response to the Incident. Any grace period during which the relevant DCCKI Infrastructure Certificates are not revoked shall be agreed at the time that the DCCKI Certificate Revocation Request is made.</w:t>
      </w:r>
    </w:p>
    <w:p w14:paraId="0E5DBF95" w14:textId="77777777" w:rsidR="00067F1F" w:rsidRDefault="005322AE">
      <w:pPr>
        <w:numPr>
          <w:ilvl w:val="1"/>
          <w:numId w:val="7"/>
        </w:numPr>
        <w:ind w:left="900"/>
        <w:contextualSpacing w:val="0"/>
      </w:pPr>
      <w:r>
        <w:t>Where a DCCKI Subscriber is aware of Compromise or suspected Compromise of a DCCKI Infrastructure Certificate Issued to it, the DCCKI Subscriber shall request revocation of that DCCKI Infrastructure Certificate in accordance with sections 8 and 9 of this DCCKI RAPP, and raise an Incident as soon as reasonably practicable.</w:t>
      </w:r>
    </w:p>
    <w:p w14:paraId="3D8B7B2A" w14:textId="77777777" w:rsidR="00067F1F" w:rsidRDefault="005322AE">
      <w:pPr>
        <w:numPr>
          <w:ilvl w:val="1"/>
          <w:numId w:val="7"/>
        </w:numPr>
        <w:ind w:left="900"/>
        <w:contextualSpacing w:val="0"/>
      </w:pPr>
      <w:r>
        <w:t>Where the DCCKI Registration Authority Personnel has issued a DCCKI Infrastructure Certificate incorrectly the DCCKI Infrastructure Certificate may be revoked provided;</w:t>
      </w:r>
    </w:p>
    <w:p w14:paraId="2B00D167" w14:textId="77777777" w:rsidR="00067F1F" w:rsidRDefault="005322AE">
      <w:pPr>
        <w:numPr>
          <w:ilvl w:val="2"/>
          <w:numId w:val="7"/>
        </w:numPr>
        <w:ind w:left="1200"/>
        <w:contextualSpacing w:val="0"/>
      </w:pPr>
      <w:r>
        <w:t>the certificate has not been issued to an DCCKI ARO; and</w:t>
      </w:r>
    </w:p>
    <w:p w14:paraId="596E1969" w14:textId="77777777" w:rsidR="00067F1F" w:rsidRDefault="005322AE">
      <w:pPr>
        <w:numPr>
          <w:ilvl w:val="2"/>
          <w:numId w:val="7"/>
        </w:numPr>
        <w:ind w:left="1200"/>
        <w:contextualSpacing w:val="0"/>
      </w:pPr>
      <w:r>
        <w:t>the revocation request is approved by a the DCCKI Registration Authority Manager.</w:t>
      </w:r>
    </w:p>
    <w:p w14:paraId="6FD1A570" w14:textId="77777777" w:rsidR="00067F1F" w:rsidRDefault="005322AE">
      <w:pPr>
        <w:numPr>
          <w:ilvl w:val="1"/>
          <w:numId w:val="7"/>
        </w:numPr>
        <w:ind w:left="900"/>
        <w:contextualSpacing w:val="0"/>
      </w:pPr>
      <w:r>
        <w:t>Where the DCCKI Registration Authority Personnel has issued a DCCKI Infrastructure Certificate incorrectly and it has been issued to the DCCKI ARO the DCCKI Infrastructure Certificate may be revoked provided:</w:t>
      </w:r>
    </w:p>
    <w:p w14:paraId="58C4A0CA" w14:textId="77777777" w:rsidR="00067F1F" w:rsidRDefault="005322AE">
      <w:pPr>
        <w:numPr>
          <w:ilvl w:val="2"/>
          <w:numId w:val="7"/>
        </w:numPr>
        <w:ind w:left="1200"/>
        <w:contextualSpacing w:val="0"/>
      </w:pPr>
      <w:r>
        <w:t>an incident is raised; and</w:t>
      </w:r>
    </w:p>
    <w:p w14:paraId="0A593CD4" w14:textId="77777777" w:rsidR="00067F1F" w:rsidRDefault="005322AE">
      <w:pPr>
        <w:numPr>
          <w:ilvl w:val="2"/>
          <w:numId w:val="7"/>
        </w:numPr>
        <w:ind w:left="1200"/>
        <w:contextualSpacing w:val="0"/>
      </w:pPr>
      <w:r>
        <w:t>the requesting DCCKI ARO is notified and a new Certificate Signing Request is submitted;</w:t>
      </w:r>
    </w:p>
    <w:p w14:paraId="1C7F4385" w14:textId="554302B4" w:rsidR="00067F1F" w:rsidRDefault="005322AE">
      <w:pPr>
        <w:pStyle w:val="Heading4"/>
        <w:ind w:left="300"/>
      </w:pPr>
      <w:bookmarkStart w:id="545" w:name="_Toc69376646"/>
      <w:r>
        <w:t>Procedure for DCCKI Certificate Revocation Requests</w:t>
      </w:r>
      <w:bookmarkEnd w:id="545"/>
    </w:p>
    <w:p w14:paraId="594E0920" w14:textId="77777777" w:rsidR="00067F1F" w:rsidRDefault="005322AE">
      <w:pPr>
        <w:numPr>
          <w:ilvl w:val="1"/>
          <w:numId w:val="7"/>
        </w:numPr>
        <w:ind w:left="900"/>
        <w:contextualSpacing w:val="0"/>
      </w:pPr>
      <w:r>
        <w:t>DCCKI Certificate Revocation Requests shall be made in writing, via the means set out on the DCC Website, to the DCCKI Registration Authority.</w:t>
      </w:r>
    </w:p>
    <w:p w14:paraId="21C0F93A" w14:textId="77777777" w:rsidR="00067F1F" w:rsidRDefault="005322AE">
      <w:pPr>
        <w:numPr>
          <w:ilvl w:val="1"/>
          <w:numId w:val="7"/>
        </w:numPr>
        <w:ind w:left="900"/>
        <w:contextualSpacing w:val="0"/>
      </w:pPr>
      <w:r>
        <w:t>A DCCKI Certificate Revocation Request shall:</w:t>
      </w:r>
    </w:p>
    <w:p w14:paraId="0325EF6E" w14:textId="77777777" w:rsidR="00067F1F" w:rsidRDefault="005322AE">
      <w:pPr>
        <w:numPr>
          <w:ilvl w:val="2"/>
          <w:numId w:val="7"/>
        </w:numPr>
        <w:ind w:left="1200"/>
        <w:contextualSpacing w:val="0"/>
      </w:pPr>
      <w:r>
        <w:t>identify the DCCKI Subscriber;</w:t>
      </w:r>
    </w:p>
    <w:p w14:paraId="615EFBC4" w14:textId="77777777" w:rsidR="00067F1F" w:rsidRDefault="005322AE">
      <w:pPr>
        <w:numPr>
          <w:ilvl w:val="2"/>
          <w:numId w:val="7"/>
        </w:numPr>
        <w:ind w:left="1200"/>
        <w:contextualSpacing w:val="0"/>
      </w:pPr>
      <w:r>
        <w:t>identify the individual making the request, and their role, which shall be:</w:t>
      </w:r>
    </w:p>
    <w:p w14:paraId="13ED7FE0" w14:textId="77777777" w:rsidR="00067F1F" w:rsidRDefault="005322AE">
      <w:pPr>
        <w:numPr>
          <w:ilvl w:val="3"/>
          <w:numId w:val="7"/>
        </w:numPr>
        <w:ind w:left="1500"/>
        <w:contextualSpacing w:val="0"/>
      </w:pPr>
      <w:r>
        <w:lastRenderedPageBreak/>
        <w:t>in the case of a DCCKI Subscriber, a DCCKI SRO of that organisation; or</w:t>
      </w:r>
    </w:p>
    <w:p w14:paraId="194F6D8C" w14:textId="77777777" w:rsidR="00067F1F" w:rsidRDefault="005322AE">
      <w:pPr>
        <w:numPr>
          <w:ilvl w:val="3"/>
          <w:numId w:val="7"/>
        </w:numPr>
        <w:ind w:left="1500"/>
        <w:contextualSpacing w:val="0"/>
      </w:pPr>
      <w:r>
        <w:t>in the case of the DCC, the DCC CISO, or an individual that they have authorised to act on their behalf in this capacity;</w:t>
      </w:r>
    </w:p>
    <w:p w14:paraId="172A5E0B" w14:textId="77777777" w:rsidR="00067F1F" w:rsidRDefault="005322AE">
      <w:pPr>
        <w:numPr>
          <w:ilvl w:val="2"/>
          <w:numId w:val="7"/>
        </w:numPr>
        <w:ind w:left="1200"/>
        <w:contextualSpacing w:val="0"/>
      </w:pPr>
      <w:r>
        <w:t>identify the DCCKI Certificate to be revoked; and</w:t>
      </w:r>
    </w:p>
    <w:p w14:paraId="4F6678BA" w14:textId="77777777" w:rsidR="00067F1F" w:rsidRDefault="005322AE">
      <w:pPr>
        <w:numPr>
          <w:ilvl w:val="2"/>
          <w:numId w:val="7"/>
        </w:numPr>
        <w:ind w:left="1200"/>
        <w:contextualSpacing w:val="0"/>
      </w:pPr>
      <w:r>
        <w:t>state the criteria for the revocation.</w:t>
      </w:r>
    </w:p>
    <w:p w14:paraId="29326245" w14:textId="77777777" w:rsidR="00067F1F" w:rsidRDefault="005322AE">
      <w:pPr>
        <w:numPr>
          <w:ilvl w:val="1"/>
          <w:numId w:val="7"/>
        </w:numPr>
        <w:ind w:left="900"/>
        <w:contextualSpacing w:val="0"/>
      </w:pPr>
      <w:r>
        <w:t>On receipt of a valid DCCKI Certificate Revocation Request, the DCCKI Registration Authority shall:</w:t>
      </w:r>
    </w:p>
    <w:p w14:paraId="0CF0BDB9" w14:textId="77777777" w:rsidR="00067F1F" w:rsidRDefault="005322AE">
      <w:pPr>
        <w:numPr>
          <w:ilvl w:val="2"/>
          <w:numId w:val="7"/>
        </w:numPr>
        <w:ind w:left="1200"/>
        <w:contextualSpacing w:val="0"/>
      </w:pPr>
      <w:r>
        <w:t>validate the revocation request by contacting:</w:t>
      </w:r>
    </w:p>
    <w:p w14:paraId="0AAB0EB8" w14:textId="77777777" w:rsidR="00067F1F" w:rsidRDefault="005322AE">
      <w:pPr>
        <w:numPr>
          <w:ilvl w:val="3"/>
          <w:numId w:val="7"/>
        </w:numPr>
        <w:ind w:left="1500"/>
        <w:contextualSpacing w:val="0"/>
      </w:pPr>
      <w:r>
        <w:t>in the case of a DCCKI Subscriber, the DCCKI SRO, using the contact details of the DCCKI SRO as provided in the original application to become a DCCKI SRO; or</w:t>
      </w:r>
    </w:p>
    <w:p w14:paraId="5F605846" w14:textId="65232B7A" w:rsidR="00067F1F" w:rsidRDefault="005322AE">
      <w:pPr>
        <w:numPr>
          <w:ilvl w:val="3"/>
          <w:numId w:val="7"/>
        </w:numPr>
        <w:ind w:left="1500"/>
        <w:contextualSpacing w:val="0"/>
      </w:pPr>
      <w:r>
        <w:t>in the case of the DCC, the DCC CISO, using the registered contact details for the DCC CISO as held by the DCCKI Registration Authority</w:t>
      </w:r>
    </w:p>
    <w:p w14:paraId="0E274E73" w14:textId="77777777" w:rsidR="00067F1F" w:rsidRDefault="005322AE">
      <w:pPr>
        <w:ind w:left="600"/>
        <w:contextualSpacing w:val="0"/>
      </w:pPr>
      <w:r>
        <w:t>to confirm that the DCCKI Certificate Revocation Request is authentic;</w:t>
      </w:r>
    </w:p>
    <w:p w14:paraId="14F93D2A" w14:textId="1147CCED" w:rsidR="00067F1F" w:rsidRDefault="005322AE">
      <w:pPr>
        <w:numPr>
          <w:ilvl w:val="2"/>
          <w:numId w:val="7"/>
        </w:numPr>
        <w:ind w:left="1200"/>
        <w:contextualSpacing w:val="0"/>
      </w:pPr>
      <w:r>
        <w:t xml:space="preserve">where the validation is unsuccessful, reject the DCCKI Certificate Revocation Request and notify the DCCKI SRO or the DCC CISO via the </w:t>
      </w:r>
      <w:del w:id="546" w:author="Author">
        <w:r w:rsidDel="002A616D">
          <w:delText xml:space="preserve">DCC </w:delText>
        </w:r>
      </w:del>
      <w:r>
        <w:t>Service Desk of the rejection;</w:t>
      </w:r>
    </w:p>
    <w:p w14:paraId="38AC2E41" w14:textId="0A8D5F44" w:rsidR="00067F1F" w:rsidRDefault="005322AE">
      <w:pPr>
        <w:numPr>
          <w:ilvl w:val="2"/>
          <w:numId w:val="7"/>
        </w:numPr>
        <w:ind w:left="1200"/>
        <w:contextualSpacing w:val="0"/>
      </w:pPr>
      <w:r>
        <w:t xml:space="preserve">where the validation is successful, notify the DCCKI SRO or the DCC CISO via the </w:t>
      </w:r>
      <w:del w:id="547" w:author="Author">
        <w:r w:rsidDel="002A616D">
          <w:delText xml:space="preserve">DCC </w:delText>
        </w:r>
      </w:del>
      <w:r>
        <w:t>Service Desk of the acceptance of the DCCKI Certificate Revocation Request, and then:</w:t>
      </w:r>
    </w:p>
    <w:p w14:paraId="40773DB8" w14:textId="77777777" w:rsidR="00067F1F" w:rsidRDefault="005322AE">
      <w:pPr>
        <w:numPr>
          <w:ilvl w:val="3"/>
          <w:numId w:val="7"/>
        </w:numPr>
        <w:ind w:left="1500"/>
        <w:contextualSpacing w:val="0"/>
      </w:pPr>
      <w:r>
        <w:t>revoke the DCCKI Infrastructure Certificate;</w:t>
      </w:r>
    </w:p>
    <w:p w14:paraId="398787F9" w14:textId="77777777" w:rsidR="00067F1F" w:rsidRDefault="005322AE">
      <w:pPr>
        <w:numPr>
          <w:ilvl w:val="3"/>
          <w:numId w:val="7"/>
        </w:numPr>
        <w:ind w:left="1500"/>
        <w:contextualSpacing w:val="0"/>
      </w:pPr>
      <w:r>
        <w:t>update the EII DCCKICA CRL and lodge the updated EII DCCKICA CRL in the DCCKI Repository; and</w:t>
      </w:r>
    </w:p>
    <w:p w14:paraId="1F7823EA" w14:textId="3CE4952E" w:rsidR="00067F1F" w:rsidRDefault="005322AE">
      <w:pPr>
        <w:ind w:left="900"/>
        <w:contextualSpacing w:val="0"/>
      </w:pPr>
      <w:r>
        <w:t xml:space="preserve">notify the DCCKI SRO or the DCC CISO of the revocation via the </w:t>
      </w:r>
      <w:del w:id="548" w:author="Author">
        <w:r w:rsidDel="002A616D">
          <w:delText xml:space="preserve">DCC </w:delText>
        </w:r>
      </w:del>
      <w:r>
        <w:t>Service Desk.</w:t>
      </w:r>
    </w:p>
    <w:p w14:paraId="5F069449" w14:textId="77777777" w:rsidR="00067F1F" w:rsidRDefault="005322AE">
      <w:pPr>
        <w:pStyle w:val="Heading3"/>
        <w:ind w:left="300"/>
      </w:pPr>
      <w:bookmarkStart w:id="549" w:name="_Toc69376647"/>
      <w:r>
        <w:t>Revocation of Personnel Authentication Certificates</w:t>
      </w:r>
      <w:bookmarkEnd w:id="549"/>
    </w:p>
    <w:p w14:paraId="1A738AEA" w14:textId="77777777" w:rsidR="00067F1F" w:rsidRDefault="005322AE">
      <w:pPr>
        <w:numPr>
          <w:ilvl w:val="1"/>
          <w:numId w:val="7"/>
        </w:numPr>
        <w:ind w:left="900"/>
        <w:contextualSpacing w:val="0"/>
      </w:pPr>
      <w:r>
        <w:t>If a Personnel Authentication Certificate is suspected of Compromise, the DCCKI Subscriber shall request a new Personnel Authentication Certificate in accordance with this DCCKI RAPP and the DCCKI Interface Design Specification.</w:t>
      </w:r>
    </w:p>
    <w:p w14:paraId="5DA4F70B" w14:textId="77777777" w:rsidR="00067F1F" w:rsidRDefault="005322AE">
      <w:pPr>
        <w:numPr>
          <w:ilvl w:val="1"/>
          <w:numId w:val="7"/>
        </w:numPr>
        <w:ind w:left="900"/>
        <w:contextualSpacing w:val="0"/>
      </w:pPr>
      <w:r>
        <w:t>On receipt of a new Personnel Authentication Certificate Application for a User Personnel already Issued with a Personnel Authentication Certificate, the UI DCCKICA shall revoke the existing Personnel Authentication Certificate.</w:t>
      </w:r>
    </w:p>
    <w:p w14:paraId="1CA63824" w14:textId="77777777" w:rsidR="00067F1F" w:rsidRDefault="005322AE">
      <w:pPr>
        <w:numPr>
          <w:ilvl w:val="1"/>
          <w:numId w:val="7"/>
        </w:numPr>
        <w:ind w:left="900"/>
        <w:contextualSpacing w:val="0"/>
      </w:pPr>
      <w:r>
        <w:t>Retirement of an SSI account for a member of a Party</w:t>
      </w:r>
      <w:r>
        <w:t>’</w:t>
      </w:r>
      <w:r>
        <w:t>s User Personnel shall result in the revocation of the Personnel Authentication Certificate associated with that SSI account.</w:t>
      </w:r>
    </w:p>
    <w:p w14:paraId="2FC47A12" w14:textId="770E8191" w:rsidR="00067F1F" w:rsidRDefault="005322AE">
      <w:pPr>
        <w:pStyle w:val="Heading3"/>
        <w:ind w:left="300"/>
      </w:pPr>
      <w:bookmarkStart w:id="550" w:name="_Toc69376648"/>
      <w:r>
        <w:t>Ceasing to be a DCCKI Authorised Subscriber</w:t>
      </w:r>
      <w:bookmarkEnd w:id="550"/>
    </w:p>
    <w:p w14:paraId="1F8BD8D6" w14:textId="77777777" w:rsidR="00067F1F" w:rsidRDefault="005322AE">
      <w:pPr>
        <w:numPr>
          <w:ilvl w:val="1"/>
          <w:numId w:val="7"/>
        </w:numPr>
        <w:ind w:left="900"/>
        <w:contextualSpacing w:val="0"/>
      </w:pPr>
      <w:r>
        <w:t>A Party or RDP shall cease to be a DCCKI Authorised Subscriber where:</w:t>
      </w:r>
    </w:p>
    <w:p w14:paraId="530A4A7B" w14:textId="77777777" w:rsidR="00067F1F" w:rsidRDefault="005322AE">
      <w:pPr>
        <w:numPr>
          <w:ilvl w:val="2"/>
          <w:numId w:val="7"/>
        </w:numPr>
        <w:ind w:left="1200"/>
        <w:contextualSpacing w:val="0"/>
      </w:pPr>
      <w:r>
        <w:t>that Party or RDP makes a request to the DCCKI Registration Authority to cease to be a DCCKI Authorised Subscriber;</w:t>
      </w:r>
    </w:p>
    <w:p w14:paraId="4CD82820" w14:textId="77777777" w:rsidR="00067F1F" w:rsidRDefault="005322AE">
      <w:pPr>
        <w:numPr>
          <w:ilvl w:val="2"/>
          <w:numId w:val="7"/>
        </w:numPr>
        <w:ind w:left="1200"/>
        <w:contextualSpacing w:val="0"/>
      </w:pPr>
      <w:r>
        <w:t>the DCC reasonably believes that Party or RDP, or any of its DCCKI SROs or DCCKI AROs as individuals, have failed or are failing materially to comply with the DCCKI policies as set out in the DCCKI Certificate Policy, this DCCKI RAPP, or any other provision of the Code such that there is a material risk of Compromise to the DCC Systems; or</w:t>
      </w:r>
    </w:p>
    <w:p w14:paraId="1B882C7E" w14:textId="77777777" w:rsidR="00067F1F" w:rsidRDefault="005322AE">
      <w:pPr>
        <w:numPr>
          <w:ilvl w:val="2"/>
          <w:numId w:val="7"/>
        </w:numPr>
        <w:ind w:left="1200"/>
        <w:contextualSpacing w:val="0"/>
      </w:pPr>
      <w:r>
        <w:lastRenderedPageBreak/>
        <w:t>they fail to have in place at any time at least one DCCKI SRO and at least one DCCKI ARO.</w:t>
      </w:r>
    </w:p>
    <w:p w14:paraId="521FA195" w14:textId="77777777" w:rsidR="00067F1F" w:rsidRDefault="005322AE">
      <w:pPr>
        <w:numPr>
          <w:ilvl w:val="1"/>
          <w:numId w:val="7"/>
        </w:numPr>
        <w:ind w:left="900"/>
        <w:contextualSpacing w:val="0"/>
      </w:pPr>
      <w:r>
        <w:t>Where a Party or RDP ceases to be a DCCKI Authorised Subscriber, the DCCKI Registration Authority shall:</w:t>
      </w:r>
    </w:p>
    <w:p w14:paraId="2286B9BB" w14:textId="283BCC25" w:rsidR="00067F1F" w:rsidRDefault="005322AE">
      <w:pPr>
        <w:numPr>
          <w:ilvl w:val="2"/>
          <w:numId w:val="7"/>
        </w:numPr>
        <w:ind w:left="1200"/>
        <w:contextualSpacing w:val="0"/>
      </w:pPr>
      <w:r>
        <w:t xml:space="preserve">notify the Party or RDP via the </w:t>
      </w:r>
      <w:del w:id="551" w:author="Author">
        <w:r w:rsidDel="002A616D">
          <w:delText xml:space="preserve">DCC </w:delText>
        </w:r>
      </w:del>
      <w:r>
        <w:t>Service Desk, giving reasons for why it has ceased to be a DCCKI Authorised Subscriber;</w:t>
      </w:r>
    </w:p>
    <w:p w14:paraId="2590044A" w14:textId="77777777" w:rsidR="00067F1F" w:rsidRDefault="005322AE">
      <w:pPr>
        <w:numPr>
          <w:ilvl w:val="2"/>
          <w:numId w:val="7"/>
        </w:numPr>
        <w:ind w:left="1200"/>
        <w:contextualSpacing w:val="0"/>
      </w:pPr>
      <w:r>
        <w:t>update its list of DCCKI Authorised Subscribers; and</w:t>
      </w:r>
    </w:p>
    <w:p w14:paraId="21015E0E" w14:textId="77777777" w:rsidR="00067F1F" w:rsidRDefault="005322AE">
      <w:pPr>
        <w:numPr>
          <w:ilvl w:val="2"/>
          <w:numId w:val="7"/>
        </w:numPr>
        <w:ind w:left="1200"/>
        <w:contextualSpacing w:val="0"/>
      </w:pPr>
      <w:r>
        <w:t>revoke all DCCKI Certificates that have been Issued to that Party or RDP, in accordance with this DCCKI RAPP.</w:t>
      </w:r>
    </w:p>
    <w:p w14:paraId="4C820A63" w14:textId="77777777" w:rsidR="00067F1F" w:rsidRDefault="005322AE">
      <w:pPr>
        <w:pStyle w:val="Heading2"/>
      </w:pPr>
      <w:bookmarkStart w:id="552" w:name="_Toc69376649"/>
      <w:r>
        <w:t xml:space="preserve">ANNEX A </w:t>
      </w:r>
      <w:r>
        <w:t>–</w:t>
      </w:r>
      <w:r>
        <w:t xml:space="preserve"> FORM TEMPLATES</w:t>
      </w:r>
      <w:bookmarkEnd w:id="552"/>
    </w:p>
    <w:p w14:paraId="33D566DC" w14:textId="4B8DA73E" w:rsidR="00067F1F" w:rsidRDefault="005322AE">
      <w:pPr>
        <w:ind w:left="300"/>
        <w:contextualSpacing w:val="0"/>
      </w:pPr>
      <w:r>
        <w:t xml:space="preserve">The Form Templates listed in Appendix A are available from the DCC </w:t>
      </w:r>
      <w:ins w:id="553" w:author="Author">
        <w:r w:rsidR="002A616D">
          <w:t>W</w:t>
        </w:r>
      </w:ins>
      <w:del w:id="554" w:author="Author">
        <w:r w:rsidDel="002A616D">
          <w:delText>w</w:delText>
        </w:r>
      </w:del>
      <w:r>
        <w:t>ebsite or via Share</w:t>
      </w:r>
      <w:ins w:id="555" w:author="Author">
        <w:r w:rsidR="002A616D">
          <w:t>P</w:t>
        </w:r>
      </w:ins>
      <w:del w:id="556" w:author="Author">
        <w:r w:rsidDel="002A616D">
          <w:delText>p</w:delText>
        </w:r>
      </w:del>
      <w:r>
        <w:t>oint as provided by the DCC.</w:t>
      </w:r>
    </w:p>
    <w:p w14:paraId="1CD7D92B" w14:textId="1455C5C6" w:rsidR="00067F1F" w:rsidRDefault="005322AE">
      <w:pPr>
        <w:ind w:left="300"/>
        <w:contextualSpacing w:val="0"/>
      </w:pPr>
      <w:r>
        <w:t xml:space="preserve">The DCC may, subject to the approval of the SMKI PMA, modify the </w:t>
      </w:r>
      <w:ins w:id="557" w:author="Author">
        <w:r w:rsidR="002A616D">
          <w:t>f</w:t>
        </w:r>
      </w:ins>
      <w:del w:id="558" w:author="Author">
        <w:r w:rsidDel="002A616D">
          <w:delText>F</w:delText>
        </w:r>
      </w:del>
      <w:r>
        <w:t>orm templates from time to time.</w:t>
      </w:r>
    </w:p>
    <w:p w14:paraId="1FB318E5" w14:textId="77777777" w:rsidR="00067F1F" w:rsidRDefault="005322AE">
      <w:pPr>
        <w:pStyle w:val="Heading3"/>
        <w:numPr>
          <w:ilvl w:val="0"/>
          <w:numId w:val="8"/>
        </w:numPr>
        <w:ind w:left="900"/>
        <w:contextualSpacing w:val="0"/>
      </w:pPr>
      <w:bookmarkStart w:id="559" w:name="_Toc69376650"/>
      <w:r>
        <w:rPr>
          <w:u w:val="single"/>
        </w:rPr>
        <w:t>DCCKI SRO NOMINATION FORM</w:t>
      </w:r>
      <w:bookmarkEnd w:id="559"/>
    </w:p>
    <w:p w14:paraId="34CECD9A" w14:textId="77777777" w:rsidR="00067F1F" w:rsidRDefault="005322AE">
      <w:pPr>
        <w:pStyle w:val="Heading3"/>
        <w:numPr>
          <w:ilvl w:val="0"/>
          <w:numId w:val="8"/>
        </w:numPr>
        <w:ind w:left="900"/>
        <w:contextualSpacing w:val="0"/>
      </w:pPr>
      <w:bookmarkStart w:id="560" w:name="_Toc69376651"/>
      <w:r>
        <w:rPr>
          <w:u w:val="single"/>
        </w:rPr>
        <w:t>DCCKI ARO NOMINATION FORM</w:t>
      </w:r>
      <w:bookmarkEnd w:id="560"/>
    </w:p>
    <w:p w14:paraId="7CB26090" w14:textId="77777777" w:rsidR="00067F1F" w:rsidRDefault="005322AE">
      <w:pPr>
        <w:pStyle w:val="Heading3"/>
        <w:numPr>
          <w:ilvl w:val="0"/>
          <w:numId w:val="8"/>
        </w:numPr>
        <w:ind w:left="900"/>
        <w:contextualSpacing w:val="0"/>
      </w:pPr>
      <w:bookmarkStart w:id="561" w:name="_Toc69376652"/>
      <w:r>
        <w:rPr>
          <w:u w:val="single"/>
        </w:rPr>
        <w:t>DCCKI AUTHORISED SUBSCRIBER APPLICATION FORM</w:t>
      </w:r>
      <w:bookmarkEnd w:id="561"/>
    </w:p>
    <w:p w14:paraId="622F696C" w14:textId="77777777" w:rsidR="00067F1F" w:rsidRDefault="005322AE">
      <w:pPr>
        <w:pStyle w:val="Heading3"/>
        <w:numPr>
          <w:ilvl w:val="0"/>
          <w:numId w:val="8"/>
        </w:numPr>
        <w:ind w:left="900"/>
        <w:contextualSpacing w:val="0"/>
      </w:pPr>
      <w:bookmarkStart w:id="562" w:name="_Toc69376653"/>
      <w:r>
        <w:rPr>
          <w:u w:val="single"/>
        </w:rPr>
        <w:t>DCCKI CERTIFICATE SIGNING REQUEST REJECTION FORM</w:t>
      </w:r>
      <w:bookmarkEnd w:id="562"/>
    </w:p>
    <w:p w14:paraId="4FEC50D7" w14:textId="77777777" w:rsidR="00067F1F" w:rsidRDefault="005322AE">
      <w:pPr>
        <w:pStyle w:val="Heading3"/>
        <w:numPr>
          <w:ilvl w:val="0"/>
          <w:numId w:val="8"/>
        </w:numPr>
        <w:ind w:left="900"/>
        <w:contextualSpacing w:val="0"/>
      </w:pPr>
      <w:bookmarkStart w:id="563" w:name="_Toc69376654"/>
      <w:r>
        <w:rPr>
          <w:u w:val="single"/>
        </w:rPr>
        <w:t>ADMINISTRATION USER CREDENTIALS REQUEST FORM</w:t>
      </w:r>
      <w:bookmarkEnd w:id="563"/>
    </w:p>
    <w:p w14:paraId="37E62491" w14:textId="77777777" w:rsidR="00067F1F" w:rsidRDefault="005322AE">
      <w:pPr>
        <w:pStyle w:val="Heading3"/>
        <w:numPr>
          <w:ilvl w:val="0"/>
          <w:numId w:val="8"/>
        </w:numPr>
        <w:ind w:left="900"/>
        <w:contextualSpacing w:val="0"/>
      </w:pPr>
      <w:bookmarkStart w:id="564" w:name="_Toc69376655"/>
      <w:r>
        <w:rPr>
          <w:u w:val="single"/>
        </w:rPr>
        <w:t>DCCKI CERTIFICATE REVOCATION REQUEST FORM</w:t>
      </w:r>
      <w:bookmarkEnd w:id="564"/>
    </w:p>
    <w:p w14:paraId="1315AE10" w14:textId="77777777" w:rsidR="00067F1F" w:rsidRDefault="005322AE">
      <w:pPr>
        <w:pStyle w:val="Heading3"/>
        <w:numPr>
          <w:ilvl w:val="0"/>
          <w:numId w:val="8"/>
        </w:numPr>
        <w:ind w:left="900"/>
        <w:contextualSpacing w:val="0"/>
      </w:pPr>
      <w:bookmarkStart w:id="565" w:name="_Toc69376656"/>
      <w:r>
        <w:rPr>
          <w:u w:val="single"/>
        </w:rPr>
        <w:t>NOMINEE DETAILS FORM</w:t>
      </w:r>
      <w:bookmarkEnd w:id="565"/>
    </w:p>
    <w:p w14:paraId="41C3580E" w14:textId="77777777" w:rsidR="00067F1F" w:rsidRDefault="005322AE">
      <w:pPr>
        <w:pStyle w:val="Heading2"/>
      </w:pPr>
      <w:bookmarkStart w:id="566" w:name="_Toc69376657"/>
      <w:r>
        <w:t>ANNEX B</w:t>
      </w:r>
      <w:r>
        <w:t> </w:t>
      </w:r>
      <w:r>
        <w:t xml:space="preserve"> </w:t>
      </w:r>
      <w:r>
        <w:t> </w:t>
      </w:r>
      <w:r>
        <w:t xml:space="preserve"> DEFINED TERMS</w:t>
      </w:r>
      <w:bookmarkEnd w:id="566"/>
    </w:p>
    <w:p w14:paraId="7E15EC6C" w14:textId="77777777" w:rsidR="00067F1F" w:rsidRDefault="005322AE">
      <w:pPr>
        <w:ind w:left="300"/>
        <w:contextualSpacing w:val="0"/>
      </w:pPr>
      <w:r>
        <w:t>In this DCCKI RAPP, except where the context otherwise requires:</w:t>
      </w:r>
    </w:p>
    <w:p w14:paraId="2A1BD52F" w14:textId="77777777" w:rsidR="00067F1F" w:rsidRDefault="005322AE">
      <w:pPr>
        <w:numPr>
          <w:ilvl w:val="0"/>
          <w:numId w:val="4"/>
        </w:numPr>
        <w:ind w:left="600"/>
        <w:contextualSpacing w:val="0"/>
      </w:pPr>
      <w:r>
        <w:t>expressions defined in Section A of the Code (Definitions and Interpretation) have the same meaning as is set out in that Section;</w:t>
      </w:r>
    </w:p>
    <w:p w14:paraId="08CE3FEC" w14:textId="77777777" w:rsidR="00067F1F" w:rsidRDefault="005322AE">
      <w:pPr>
        <w:numPr>
          <w:ilvl w:val="0"/>
          <w:numId w:val="5"/>
        </w:numPr>
        <w:ind w:left="600"/>
        <w:contextualSpacing w:val="0"/>
      </w:pPr>
      <w:r>
        <w:t>the expressions in the left hand column below shall have the meanings given to them in the right hand column below; and</w:t>
      </w:r>
    </w:p>
    <w:p w14:paraId="6B76FE06" w14:textId="5F24F65C" w:rsidR="00067F1F" w:rsidRDefault="005322AE">
      <w:pPr>
        <w:numPr>
          <w:ilvl w:val="0"/>
          <w:numId w:val="6"/>
        </w:numPr>
        <w:ind w:left="600"/>
        <w:contextualSpacing w:val="0"/>
      </w:pPr>
      <w:r>
        <w:t>where any expression is defined in Section A of the Code (Definitions and Interpretation) and in this Annex, the definition in th</w:t>
      </w:r>
      <w:ins w:id="567" w:author="Author">
        <w:r w:rsidR="00EC1200">
          <w:t>is</w:t>
        </w:r>
      </w:ins>
      <w:del w:id="568" w:author="Author">
        <w:r w:rsidDel="00EC1200">
          <w:delText>e</w:delText>
        </w:r>
      </w:del>
      <w:r>
        <w:t xml:space="preserve"> Annex shall take precedence for the purposes of this document.</w:t>
      </w:r>
    </w:p>
    <w:p w14:paraId="4EFC1C59" w14:textId="77777777" w:rsidR="00067F1F" w:rsidRDefault="005322AE">
      <w:pPr>
        <w:pStyle w:val="Heading3"/>
        <w:ind w:left="300"/>
      </w:pPr>
      <w:bookmarkStart w:id="569" w:name="_Toc69376658"/>
      <w:r>
        <w:t>Definitions for this DCCKI RAPP</w:t>
      </w:r>
      <w:bookmarkEnd w:id="569"/>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067F1F" w14:paraId="3D080803" w14:textId="77777777">
        <w:tblPrEx>
          <w:tblCellMar>
            <w:top w:w="0" w:type="dxa"/>
            <w:bottom w:w="0" w:type="dxa"/>
            <w:right w:w="0" w:type="dxa"/>
          </w:tblCellMar>
        </w:tblPrEx>
        <w:tc>
          <w:tcPr>
            <w:tcW w:w="2698" w:type="dxa"/>
          </w:tcPr>
          <w:p w14:paraId="38D85906" w14:textId="77777777" w:rsidR="00067F1F" w:rsidRDefault="005322AE">
            <w:pPr>
              <w:spacing w:before="60" w:after="60"/>
              <w:contextualSpacing w:val="0"/>
            </w:pPr>
            <w:r>
              <w:rPr>
                <w:b/>
              </w:rPr>
              <w:t>Administration User Credentials Request</w:t>
            </w:r>
          </w:p>
        </w:tc>
        <w:tc>
          <w:tcPr>
            <w:tcW w:w="6606" w:type="dxa"/>
          </w:tcPr>
          <w:p w14:paraId="5EDC1B16" w14:textId="77777777" w:rsidR="00067F1F" w:rsidRDefault="005322AE">
            <w:pPr>
              <w:spacing w:before="60" w:after="60"/>
              <w:contextualSpacing w:val="0"/>
            </w:pPr>
            <w:r>
              <w:t>means a request submitted by a DCCKI ARO for the provision of Smart Card Tokens, usernames and single use passwords to be utilised by User Personnel nominated to be an Administration User.</w:t>
            </w:r>
          </w:p>
        </w:tc>
      </w:tr>
    </w:tbl>
    <w:p w14:paraId="78283FF1" w14:textId="0AF83D98" w:rsidR="00067F1F" w:rsidRDefault="00067F1F">
      <w:pPr>
        <w:ind w:left="600"/>
        <w:rPr>
          <w:ins w:id="570"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EC1200" w14:paraId="249D7876" w14:textId="77777777" w:rsidTr="00192C01">
        <w:tblPrEx>
          <w:tblCellMar>
            <w:top w:w="0" w:type="dxa"/>
            <w:bottom w:w="0" w:type="dxa"/>
            <w:right w:w="0" w:type="dxa"/>
          </w:tblCellMar>
        </w:tblPrEx>
        <w:trPr>
          <w:ins w:id="571" w:author="Author"/>
        </w:trPr>
        <w:tc>
          <w:tcPr>
            <w:tcW w:w="2698" w:type="dxa"/>
          </w:tcPr>
          <w:p w14:paraId="7F8CBD4D" w14:textId="1C391C09" w:rsidR="00EC1200" w:rsidRDefault="00EC1200" w:rsidP="00192C01">
            <w:pPr>
              <w:spacing w:before="60" w:after="60"/>
              <w:contextualSpacing w:val="0"/>
              <w:rPr>
                <w:ins w:id="572" w:author="Author"/>
              </w:rPr>
            </w:pPr>
            <w:ins w:id="573" w:author="Author">
              <w:r>
                <w:rPr>
                  <w:b/>
                </w:rPr>
                <w:t>Authorised Responsible Officer</w:t>
              </w:r>
            </w:ins>
          </w:p>
        </w:tc>
        <w:tc>
          <w:tcPr>
            <w:tcW w:w="6606" w:type="dxa"/>
          </w:tcPr>
          <w:p w14:paraId="55471FD8" w14:textId="14317D61" w:rsidR="00EC1200" w:rsidRDefault="00EC1200" w:rsidP="00192C01">
            <w:pPr>
              <w:spacing w:before="60" w:after="60"/>
              <w:contextualSpacing w:val="0"/>
              <w:rPr>
                <w:ins w:id="574" w:author="Author"/>
              </w:rPr>
            </w:pPr>
            <w:ins w:id="575" w:author="Author">
              <w:r>
                <w:t>has the meaning given to that expression in the SMKI RAPP.</w:t>
              </w:r>
            </w:ins>
          </w:p>
        </w:tc>
      </w:tr>
    </w:tbl>
    <w:p w14:paraId="705FAF3B" w14:textId="21D2616C" w:rsidR="00EC1200" w:rsidRDefault="00EC1200">
      <w:pPr>
        <w:ind w:left="600"/>
        <w:rPr>
          <w:ins w:id="576" w:author="Author"/>
        </w:rPr>
      </w:pPr>
    </w:p>
    <w:p w14:paraId="1EF030CC" w14:textId="77777777" w:rsidR="00EC1200" w:rsidRDefault="00EC1200">
      <w:pPr>
        <w:ind w:left="600"/>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067F1F" w14:paraId="454F21ED" w14:textId="77777777">
        <w:tblPrEx>
          <w:tblCellMar>
            <w:top w:w="0" w:type="dxa"/>
            <w:bottom w:w="0" w:type="dxa"/>
            <w:right w:w="0" w:type="dxa"/>
          </w:tblCellMar>
        </w:tblPrEx>
        <w:tc>
          <w:tcPr>
            <w:tcW w:w="2698" w:type="dxa"/>
          </w:tcPr>
          <w:p w14:paraId="3B29ED1F" w14:textId="77777777" w:rsidR="00067F1F" w:rsidRDefault="005322AE">
            <w:pPr>
              <w:spacing w:before="60" w:after="60"/>
              <w:contextualSpacing w:val="0"/>
            </w:pPr>
            <w:r>
              <w:rPr>
                <w:b/>
              </w:rPr>
              <w:lastRenderedPageBreak/>
              <w:t>Authenticate</w:t>
            </w:r>
          </w:p>
        </w:tc>
        <w:tc>
          <w:tcPr>
            <w:tcW w:w="6606" w:type="dxa"/>
          </w:tcPr>
          <w:p w14:paraId="527A9FBE" w14:textId="77777777" w:rsidR="00067F1F" w:rsidRDefault="005322AE">
            <w:pPr>
              <w:spacing w:before="60" w:after="60"/>
              <w:contextualSpacing w:val="0"/>
            </w:pPr>
            <w:r>
              <w:t>has the meaning given to that term in the DCCKI Certificate Policy.</w:t>
            </w:r>
          </w:p>
        </w:tc>
      </w:tr>
    </w:tbl>
    <w:p w14:paraId="07D55C24" w14:textId="77777777" w:rsidR="00067F1F" w:rsidRDefault="00067F1F">
      <w:pPr>
        <w:ind w:left="600"/>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067F1F" w14:paraId="14F88589" w14:textId="77777777" w:rsidTr="00EC1200">
        <w:tblPrEx>
          <w:tblCellMar>
            <w:top w:w="0" w:type="dxa"/>
            <w:bottom w:w="0" w:type="dxa"/>
            <w:right w:w="0" w:type="dxa"/>
          </w:tblCellMar>
        </w:tblPrEx>
        <w:tc>
          <w:tcPr>
            <w:tcW w:w="2698" w:type="dxa"/>
          </w:tcPr>
          <w:p w14:paraId="1F3C78CB" w14:textId="77777777" w:rsidR="00067F1F" w:rsidRDefault="005322AE">
            <w:pPr>
              <w:spacing w:before="60" w:after="60"/>
              <w:contextualSpacing w:val="0"/>
            </w:pPr>
            <w:r>
              <w:rPr>
                <w:b/>
              </w:rPr>
              <w:t>CISO</w:t>
            </w:r>
          </w:p>
        </w:tc>
        <w:tc>
          <w:tcPr>
            <w:tcW w:w="6607" w:type="dxa"/>
          </w:tcPr>
          <w:p w14:paraId="6DF2C18F" w14:textId="77777777" w:rsidR="00067F1F" w:rsidRDefault="005322AE">
            <w:pPr>
              <w:spacing w:before="60" w:after="60"/>
              <w:contextualSpacing w:val="0"/>
            </w:pPr>
            <w:r>
              <w:t>means chief information security officer</w:t>
            </w:r>
          </w:p>
        </w:tc>
      </w:tr>
    </w:tbl>
    <w:p w14:paraId="6F94DE09" w14:textId="14E234F1" w:rsidR="00EC1200" w:rsidRDefault="00EC1200">
      <w:pPr>
        <w:ind w:left="600"/>
        <w:rPr>
          <w:ins w:id="577"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EC1200" w14:paraId="0E4F61B9" w14:textId="77777777" w:rsidTr="00192C01">
        <w:tblPrEx>
          <w:tblCellMar>
            <w:top w:w="0" w:type="dxa"/>
            <w:bottom w:w="0" w:type="dxa"/>
            <w:right w:w="0" w:type="dxa"/>
          </w:tblCellMar>
        </w:tblPrEx>
        <w:trPr>
          <w:ins w:id="578" w:author="Author"/>
        </w:trPr>
        <w:tc>
          <w:tcPr>
            <w:tcW w:w="2698" w:type="dxa"/>
          </w:tcPr>
          <w:p w14:paraId="3F8A3D91" w14:textId="77777777" w:rsidR="00EC1200" w:rsidRDefault="00EC1200" w:rsidP="00192C01">
            <w:pPr>
              <w:spacing w:before="60" w:after="60"/>
              <w:contextualSpacing w:val="0"/>
              <w:rPr>
                <w:ins w:id="579" w:author="Author"/>
              </w:rPr>
            </w:pPr>
            <w:ins w:id="580" w:author="Author">
              <w:r>
                <w:rPr>
                  <w:b/>
                </w:rPr>
                <w:t>DCCKI Authorised Responsible Officer (DCCKI ARO)</w:t>
              </w:r>
            </w:ins>
          </w:p>
        </w:tc>
        <w:tc>
          <w:tcPr>
            <w:tcW w:w="6607" w:type="dxa"/>
          </w:tcPr>
          <w:p w14:paraId="3568BE0A" w14:textId="75CD0A70" w:rsidR="00EC1200" w:rsidRDefault="00EC1200" w:rsidP="00192C01">
            <w:pPr>
              <w:spacing w:before="60" w:after="60"/>
              <w:contextualSpacing w:val="0"/>
              <w:rPr>
                <w:ins w:id="581" w:author="Author"/>
              </w:rPr>
            </w:pPr>
            <w:ins w:id="582" w:author="Author">
              <w:r>
                <w:t>means an individual that has successfully completed the process for becoming a DCCKI</w:t>
              </w:r>
              <w:r>
                <w:t> </w:t>
              </w:r>
              <w:r>
                <w:t>ARO</w:t>
              </w:r>
              <w:r>
                <w:t> </w:t>
              </w:r>
              <w:r>
                <w:t>on behalf of a Party</w:t>
              </w:r>
              <w:r w:rsidR="00B831F8">
                <w:t xml:space="preserve"> or</w:t>
              </w:r>
              <w:r>
                <w:t> </w:t>
              </w:r>
              <w:r>
                <w:t>RDP in accordance with this DCCKI RAPP.</w:t>
              </w:r>
            </w:ins>
          </w:p>
        </w:tc>
      </w:tr>
    </w:tbl>
    <w:p w14:paraId="0E932F4C" w14:textId="77777777" w:rsidR="00EC1200" w:rsidRDefault="00EC1200">
      <w:pPr>
        <w:ind w:left="600"/>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067F1F" w14:paraId="6E7B81DC" w14:textId="77777777">
        <w:tblPrEx>
          <w:tblCellMar>
            <w:top w:w="0" w:type="dxa"/>
            <w:bottom w:w="0" w:type="dxa"/>
            <w:right w:w="0" w:type="dxa"/>
          </w:tblCellMar>
        </w:tblPrEx>
        <w:tc>
          <w:tcPr>
            <w:tcW w:w="2698" w:type="dxa"/>
          </w:tcPr>
          <w:p w14:paraId="122D93B3" w14:textId="77777777" w:rsidR="00067F1F" w:rsidRDefault="005322AE">
            <w:pPr>
              <w:spacing w:before="60" w:after="60"/>
              <w:contextualSpacing w:val="0"/>
            </w:pPr>
            <w:r>
              <w:rPr>
                <w:b/>
              </w:rPr>
              <w:t>DCCKI ARO Nomination Form</w:t>
            </w:r>
          </w:p>
        </w:tc>
        <w:tc>
          <w:tcPr>
            <w:tcW w:w="6606" w:type="dxa"/>
          </w:tcPr>
          <w:p w14:paraId="7987EC27" w14:textId="77777777" w:rsidR="00067F1F" w:rsidRDefault="005322AE">
            <w:pPr>
              <w:spacing w:before="60" w:after="60"/>
              <w:contextualSpacing w:val="0"/>
            </w:pPr>
            <w:r>
              <w:t>means the form of that name as provided via the DCC Website which shall be used by Parties and RDPs wishing to nominate individuals to act as a DCCKI ARO on their behalf.</w:t>
            </w:r>
          </w:p>
        </w:tc>
      </w:tr>
    </w:tbl>
    <w:p w14:paraId="1331D221" w14:textId="77777777" w:rsidR="00067F1F" w:rsidRDefault="00067F1F">
      <w:pPr>
        <w:ind w:left="600"/>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067F1F" w14:paraId="38614728" w14:textId="77777777">
        <w:tblPrEx>
          <w:tblCellMar>
            <w:top w:w="0" w:type="dxa"/>
            <w:bottom w:w="0" w:type="dxa"/>
            <w:right w:w="0" w:type="dxa"/>
          </w:tblCellMar>
        </w:tblPrEx>
        <w:tc>
          <w:tcPr>
            <w:tcW w:w="2698" w:type="dxa"/>
          </w:tcPr>
          <w:p w14:paraId="7957038B" w14:textId="77777777" w:rsidR="00067F1F" w:rsidRDefault="005322AE">
            <w:pPr>
              <w:spacing w:before="60" w:after="60"/>
              <w:contextualSpacing w:val="0"/>
            </w:pPr>
            <w:r>
              <w:rPr>
                <w:b/>
              </w:rPr>
              <w:t>DCCKI Authorised Subscriber Application</w:t>
            </w:r>
          </w:p>
        </w:tc>
        <w:tc>
          <w:tcPr>
            <w:tcW w:w="6606" w:type="dxa"/>
          </w:tcPr>
          <w:p w14:paraId="1A2FD73F" w14:textId="77777777" w:rsidR="00067F1F" w:rsidRDefault="005322AE">
            <w:pPr>
              <w:spacing w:before="60" w:after="60"/>
              <w:contextualSpacing w:val="0"/>
            </w:pPr>
            <w:r>
              <w:t>means a request to become a DCCKI Authorised Subscriber submitted by a Party or RDP in accordance with the procedures set out in the DCCKI RAPP.</w:t>
            </w:r>
          </w:p>
        </w:tc>
      </w:tr>
    </w:tbl>
    <w:p w14:paraId="06F39703" w14:textId="0C855429" w:rsidR="00067F1F" w:rsidRDefault="00067F1F">
      <w:pPr>
        <w:ind w:left="600"/>
        <w:rPr>
          <w:ins w:id="583"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F82A21" w14:paraId="1C835BEB" w14:textId="77777777" w:rsidTr="00192C01">
        <w:tblPrEx>
          <w:tblCellMar>
            <w:top w:w="0" w:type="dxa"/>
            <w:bottom w:w="0" w:type="dxa"/>
            <w:right w:w="0" w:type="dxa"/>
          </w:tblCellMar>
        </w:tblPrEx>
        <w:trPr>
          <w:ins w:id="584" w:author="Author"/>
        </w:trPr>
        <w:tc>
          <w:tcPr>
            <w:tcW w:w="2698" w:type="dxa"/>
          </w:tcPr>
          <w:p w14:paraId="0E7E16C4" w14:textId="5EA32CE9" w:rsidR="00F82A21" w:rsidRDefault="00F82A21" w:rsidP="00192C01">
            <w:pPr>
              <w:spacing w:before="60" w:after="60"/>
              <w:contextualSpacing w:val="0"/>
              <w:rPr>
                <w:ins w:id="585" w:author="Author"/>
              </w:rPr>
            </w:pPr>
            <w:ins w:id="586" w:author="Author">
              <w:r>
                <w:rPr>
                  <w:b/>
                </w:rPr>
                <w:t>DCCKIC</w:t>
              </w:r>
              <w:r>
                <w:rPr>
                  <w:b/>
                </w:rPr>
                <w:t>A Systems</w:t>
              </w:r>
            </w:ins>
          </w:p>
        </w:tc>
        <w:tc>
          <w:tcPr>
            <w:tcW w:w="6606" w:type="dxa"/>
          </w:tcPr>
          <w:p w14:paraId="163C25D0" w14:textId="77777777" w:rsidR="00F82A21" w:rsidRDefault="00F82A21" w:rsidP="00192C01">
            <w:pPr>
              <w:spacing w:before="60" w:after="60"/>
              <w:contextualSpacing w:val="0"/>
              <w:rPr>
                <w:ins w:id="587" w:author="Author"/>
              </w:rPr>
            </w:pPr>
            <w:ins w:id="588" w:author="Author">
              <w:r>
                <w:t>has the meaning given to that expression in the DCCKI Certificate Policy.</w:t>
              </w:r>
            </w:ins>
          </w:p>
        </w:tc>
      </w:tr>
    </w:tbl>
    <w:p w14:paraId="017206DE" w14:textId="77777777" w:rsidR="00F82A21" w:rsidRDefault="00F82A21">
      <w:pPr>
        <w:ind w:left="600"/>
        <w:rPr>
          <w:ins w:id="589"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B831F8" w14:paraId="404B04F8" w14:textId="77777777" w:rsidTr="00192C01">
        <w:tblPrEx>
          <w:tblCellMar>
            <w:top w:w="0" w:type="dxa"/>
            <w:bottom w:w="0" w:type="dxa"/>
            <w:right w:w="0" w:type="dxa"/>
          </w:tblCellMar>
        </w:tblPrEx>
        <w:trPr>
          <w:ins w:id="590" w:author="Author"/>
        </w:trPr>
        <w:tc>
          <w:tcPr>
            <w:tcW w:w="2698" w:type="dxa"/>
          </w:tcPr>
          <w:p w14:paraId="685E1A89" w14:textId="7C895E52" w:rsidR="00B831F8" w:rsidRDefault="00B831F8" w:rsidP="00192C01">
            <w:pPr>
              <w:spacing w:before="60" w:after="60"/>
              <w:contextualSpacing w:val="0"/>
              <w:rPr>
                <w:ins w:id="591" w:author="Author"/>
              </w:rPr>
            </w:pPr>
            <w:ins w:id="592" w:author="Author">
              <w:r>
                <w:rPr>
                  <w:b/>
                </w:rPr>
                <w:t xml:space="preserve">DCCKI </w:t>
              </w:r>
              <w:r>
                <w:rPr>
                  <w:b/>
                </w:rPr>
                <w:t>Certificate Revocation Request</w:t>
              </w:r>
            </w:ins>
          </w:p>
        </w:tc>
        <w:tc>
          <w:tcPr>
            <w:tcW w:w="6606" w:type="dxa"/>
          </w:tcPr>
          <w:p w14:paraId="7D2CF1F3" w14:textId="1E770274" w:rsidR="00B831F8" w:rsidRDefault="00B831F8" w:rsidP="00192C01">
            <w:pPr>
              <w:spacing w:before="60" w:after="60"/>
              <w:contextualSpacing w:val="0"/>
              <w:rPr>
                <w:ins w:id="593" w:author="Author"/>
              </w:rPr>
            </w:pPr>
            <w:ins w:id="594" w:author="Author">
              <w:r>
                <w:t>has the meaning given to that expression in the DCCKI Certificate Policy.</w:t>
              </w:r>
            </w:ins>
          </w:p>
        </w:tc>
      </w:tr>
    </w:tbl>
    <w:p w14:paraId="5044542D" w14:textId="77777777" w:rsidR="00B831F8" w:rsidRDefault="00B831F8">
      <w:pPr>
        <w:ind w:left="600"/>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067F1F" w14:paraId="4BAEF300" w14:textId="77777777">
        <w:tblPrEx>
          <w:tblCellMar>
            <w:top w:w="0" w:type="dxa"/>
            <w:bottom w:w="0" w:type="dxa"/>
            <w:right w:w="0" w:type="dxa"/>
          </w:tblCellMar>
        </w:tblPrEx>
        <w:tc>
          <w:tcPr>
            <w:tcW w:w="2698" w:type="dxa"/>
          </w:tcPr>
          <w:p w14:paraId="49F4FA86" w14:textId="77777777" w:rsidR="00067F1F" w:rsidRDefault="005322AE">
            <w:pPr>
              <w:spacing w:before="60" w:after="60"/>
              <w:contextualSpacing w:val="0"/>
            </w:pPr>
            <w:r>
              <w:rPr>
                <w:b/>
              </w:rPr>
              <w:t>DCCKI Certificate Signing Request Rejection Form</w:t>
            </w:r>
          </w:p>
        </w:tc>
        <w:tc>
          <w:tcPr>
            <w:tcW w:w="6606" w:type="dxa"/>
          </w:tcPr>
          <w:p w14:paraId="563BB581" w14:textId="77777777" w:rsidR="00067F1F" w:rsidRDefault="005322AE">
            <w:pPr>
              <w:spacing w:before="60" w:after="60"/>
              <w:contextualSpacing w:val="0"/>
            </w:pPr>
            <w:r>
              <w:t>means the form of that name as set out in Annex A (A6) to the DCCKI RAPP and used by the DCCKI Registration Authority to inform a DCCKI Authorised Subscriber for the reasons for rejection of a DCCKI Certificate Signing Request or DCCKI Certificate Application.</w:t>
            </w:r>
          </w:p>
        </w:tc>
      </w:tr>
    </w:tbl>
    <w:p w14:paraId="11AD1860" w14:textId="78F60EF7" w:rsidR="00067F1F" w:rsidRDefault="00067F1F">
      <w:pPr>
        <w:ind w:left="600"/>
        <w:rPr>
          <w:ins w:id="595"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B831F8" w14:paraId="336FA9F2" w14:textId="77777777" w:rsidTr="00192C01">
        <w:tblPrEx>
          <w:tblCellMar>
            <w:top w:w="0" w:type="dxa"/>
            <w:bottom w:w="0" w:type="dxa"/>
            <w:right w:w="0" w:type="dxa"/>
          </w:tblCellMar>
        </w:tblPrEx>
        <w:trPr>
          <w:ins w:id="596" w:author="Author"/>
        </w:trPr>
        <w:tc>
          <w:tcPr>
            <w:tcW w:w="2698" w:type="dxa"/>
          </w:tcPr>
          <w:p w14:paraId="23D47C52" w14:textId="43244456" w:rsidR="00B831F8" w:rsidRDefault="00B831F8" w:rsidP="00192C01">
            <w:pPr>
              <w:spacing w:before="60" w:after="60"/>
              <w:contextualSpacing w:val="0"/>
              <w:rPr>
                <w:ins w:id="597" w:author="Author"/>
              </w:rPr>
            </w:pPr>
            <w:ins w:id="598" w:author="Author">
              <w:r>
                <w:rPr>
                  <w:b/>
                </w:rPr>
                <w:t xml:space="preserve">DCCKI </w:t>
              </w:r>
              <w:r>
                <w:rPr>
                  <w:b/>
                </w:rPr>
                <w:t>Registration Authority Manager</w:t>
              </w:r>
            </w:ins>
          </w:p>
        </w:tc>
        <w:tc>
          <w:tcPr>
            <w:tcW w:w="6606" w:type="dxa"/>
          </w:tcPr>
          <w:p w14:paraId="29B22CDC" w14:textId="3D046FDD" w:rsidR="00B831F8" w:rsidRDefault="00B831F8" w:rsidP="00192C01">
            <w:pPr>
              <w:spacing w:before="60" w:after="60"/>
              <w:contextualSpacing w:val="0"/>
              <w:rPr>
                <w:ins w:id="599" w:author="Author"/>
              </w:rPr>
            </w:pPr>
            <w:ins w:id="600" w:author="Author">
              <w:r>
                <w:t>m</w:t>
              </w:r>
              <w:r>
                <w:t xml:space="preserve">eans an individual who acts on behalf of the </w:t>
              </w:r>
              <w:r>
                <w:t>DCCKI</w:t>
              </w:r>
              <w:r>
                <w:t xml:space="preserve"> Registration Authority to perform tasks relating to the management of the </w:t>
              </w:r>
              <w:r>
                <w:t>DCCKI</w:t>
              </w:r>
              <w:r>
                <w:t xml:space="preserve"> Registration Authority, as set out in the </w:t>
              </w:r>
              <w:r>
                <w:t>DCCKI</w:t>
              </w:r>
              <w:r>
                <w:t xml:space="preserve"> RAPP.</w:t>
              </w:r>
            </w:ins>
          </w:p>
        </w:tc>
      </w:tr>
    </w:tbl>
    <w:p w14:paraId="12A918E3" w14:textId="5DD78154" w:rsidR="00B831F8" w:rsidRDefault="00B831F8">
      <w:pPr>
        <w:ind w:left="600"/>
        <w:rPr>
          <w:ins w:id="601"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B831F8" w14:paraId="07D65A2A" w14:textId="77777777" w:rsidTr="00192C01">
        <w:tblPrEx>
          <w:tblCellMar>
            <w:top w:w="0" w:type="dxa"/>
            <w:bottom w:w="0" w:type="dxa"/>
            <w:right w:w="0" w:type="dxa"/>
          </w:tblCellMar>
        </w:tblPrEx>
        <w:trPr>
          <w:ins w:id="602" w:author="Author"/>
        </w:trPr>
        <w:tc>
          <w:tcPr>
            <w:tcW w:w="2698" w:type="dxa"/>
          </w:tcPr>
          <w:p w14:paraId="4591B941" w14:textId="73D18C2A" w:rsidR="00B831F8" w:rsidRDefault="00B831F8" w:rsidP="00192C01">
            <w:pPr>
              <w:spacing w:before="60" w:after="60"/>
              <w:contextualSpacing w:val="0"/>
              <w:rPr>
                <w:ins w:id="603" w:author="Author"/>
              </w:rPr>
            </w:pPr>
            <w:ins w:id="604" w:author="Author">
              <w:r>
                <w:rPr>
                  <w:b/>
                </w:rPr>
                <w:t xml:space="preserve">DCCKI </w:t>
              </w:r>
              <w:r>
                <w:rPr>
                  <w:b/>
                </w:rPr>
                <w:t>Registration Authority Personnel</w:t>
              </w:r>
            </w:ins>
          </w:p>
        </w:tc>
        <w:tc>
          <w:tcPr>
            <w:tcW w:w="6606" w:type="dxa"/>
          </w:tcPr>
          <w:p w14:paraId="027CC676" w14:textId="2E7D2B42" w:rsidR="00B831F8" w:rsidRDefault="00B831F8" w:rsidP="00192C01">
            <w:pPr>
              <w:spacing w:before="60" w:after="60"/>
              <w:contextualSpacing w:val="0"/>
              <w:rPr>
                <w:ins w:id="605" w:author="Author"/>
              </w:rPr>
            </w:pPr>
            <w:ins w:id="606" w:author="Author">
              <w:r>
                <w:t>m</w:t>
              </w:r>
              <w:r>
                <w:t xml:space="preserve">eans those persons who are engaged by DCC, in so far as such persons carry out functions of the </w:t>
              </w:r>
              <w:r>
                <w:t>DCCKI</w:t>
              </w:r>
              <w:r>
                <w:t xml:space="preserve"> Registration Authority as set out in the </w:t>
              </w:r>
              <w:r>
                <w:t>DCCKI</w:t>
              </w:r>
              <w:r>
                <w:t xml:space="preserve"> RAPP.</w:t>
              </w:r>
            </w:ins>
          </w:p>
        </w:tc>
      </w:tr>
    </w:tbl>
    <w:p w14:paraId="513971ED" w14:textId="77777777" w:rsidR="00B831F8" w:rsidRDefault="00B831F8">
      <w:pPr>
        <w:ind w:left="600"/>
        <w:rPr>
          <w:ins w:id="607"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EC1200" w14:paraId="75F71248" w14:textId="77777777" w:rsidTr="00192C01">
        <w:tblPrEx>
          <w:tblCellMar>
            <w:top w:w="0" w:type="dxa"/>
            <w:bottom w:w="0" w:type="dxa"/>
            <w:right w:w="0" w:type="dxa"/>
          </w:tblCellMar>
        </w:tblPrEx>
        <w:trPr>
          <w:ins w:id="608" w:author="Author"/>
        </w:trPr>
        <w:tc>
          <w:tcPr>
            <w:tcW w:w="2698" w:type="dxa"/>
          </w:tcPr>
          <w:p w14:paraId="5ADAF3C1" w14:textId="113D70DD" w:rsidR="00EC1200" w:rsidRDefault="00EC1200" w:rsidP="00192C01">
            <w:pPr>
              <w:spacing w:before="60" w:after="60"/>
              <w:contextualSpacing w:val="0"/>
              <w:rPr>
                <w:ins w:id="609" w:author="Author"/>
              </w:rPr>
            </w:pPr>
            <w:ins w:id="610" w:author="Author">
              <w:r>
                <w:rPr>
                  <w:b/>
                </w:rPr>
                <w:t>DCCKI S</w:t>
              </w:r>
              <w:r>
                <w:rPr>
                  <w:b/>
                </w:rPr>
                <w:t>enior Responsible Officer (DCCKI S</w:t>
              </w:r>
              <w:r>
                <w:rPr>
                  <w:b/>
                </w:rPr>
                <w:t>RO</w:t>
              </w:r>
              <w:r>
                <w:rPr>
                  <w:b/>
                </w:rPr>
                <w:t>)</w:t>
              </w:r>
            </w:ins>
          </w:p>
        </w:tc>
        <w:tc>
          <w:tcPr>
            <w:tcW w:w="6606" w:type="dxa"/>
          </w:tcPr>
          <w:p w14:paraId="1CC613EC" w14:textId="24713DD3" w:rsidR="00EC1200" w:rsidRDefault="00EC1200" w:rsidP="00192C01">
            <w:pPr>
              <w:spacing w:before="60" w:after="60"/>
              <w:contextualSpacing w:val="0"/>
              <w:rPr>
                <w:ins w:id="611" w:author="Author"/>
              </w:rPr>
            </w:pPr>
            <w:ins w:id="612" w:author="Author">
              <w:r>
                <w:t>m</w:t>
              </w:r>
              <w:r>
                <w:t>eans an individual that has successfully completed the process for becoming a</w:t>
              </w:r>
              <w:r>
                <w:t xml:space="preserve"> DCCKI</w:t>
              </w:r>
              <w:r>
                <w:t xml:space="preserve"> SRO on behalf of a Party</w:t>
              </w:r>
              <w:r w:rsidR="00B831F8">
                <w:t xml:space="preserve"> or</w:t>
              </w:r>
              <w:r>
                <w:t xml:space="preserve"> RDP in accordance with t</w:t>
              </w:r>
              <w:r>
                <w:t>his DCCKI</w:t>
              </w:r>
              <w:r>
                <w:t xml:space="preserve"> RAPP</w:t>
              </w:r>
              <w:r>
                <w:t>.</w:t>
              </w:r>
            </w:ins>
          </w:p>
        </w:tc>
      </w:tr>
    </w:tbl>
    <w:p w14:paraId="605FEB83" w14:textId="77777777" w:rsidR="00EC1200" w:rsidRDefault="00EC1200">
      <w:pPr>
        <w:ind w:left="600"/>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067F1F" w14:paraId="20BC70E4" w14:textId="77777777">
        <w:tblPrEx>
          <w:tblCellMar>
            <w:top w:w="0" w:type="dxa"/>
            <w:bottom w:w="0" w:type="dxa"/>
            <w:right w:w="0" w:type="dxa"/>
          </w:tblCellMar>
        </w:tblPrEx>
        <w:tc>
          <w:tcPr>
            <w:tcW w:w="2698" w:type="dxa"/>
          </w:tcPr>
          <w:p w14:paraId="388CD864" w14:textId="77777777" w:rsidR="00067F1F" w:rsidRDefault="005322AE">
            <w:pPr>
              <w:spacing w:before="60" w:after="60"/>
              <w:contextualSpacing w:val="0"/>
            </w:pPr>
            <w:r>
              <w:rPr>
                <w:b/>
              </w:rPr>
              <w:t>DCCKI SRO Nomination Form</w:t>
            </w:r>
          </w:p>
        </w:tc>
        <w:tc>
          <w:tcPr>
            <w:tcW w:w="6606" w:type="dxa"/>
          </w:tcPr>
          <w:p w14:paraId="0E56530A" w14:textId="77777777" w:rsidR="00067F1F" w:rsidRDefault="005322AE">
            <w:pPr>
              <w:spacing w:before="60" w:after="60"/>
              <w:contextualSpacing w:val="0"/>
            </w:pPr>
            <w:r>
              <w:t>means the form of that name as provided via the DCC Website which shall be used by Parties and RDPs wishing to nominate individuals to act as a DCCKI SRO on their behalf.</w:t>
            </w:r>
          </w:p>
        </w:tc>
      </w:tr>
    </w:tbl>
    <w:p w14:paraId="78438E87" w14:textId="0CB368D2" w:rsidR="00067F1F" w:rsidRDefault="00067F1F">
      <w:pPr>
        <w:ind w:left="600"/>
        <w:rPr>
          <w:ins w:id="613"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AB6528" w14:paraId="4DAF9C62" w14:textId="77777777" w:rsidTr="00192C01">
        <w:tblPrEx>
          <w:tblCellMar>
            <w:top w:w="0" w:type="dxa"/>
            <w:bottom w:w="0" w:type="dxa"/>
            <w:right w:w="0" w:type="dxa"/>
          </w:tblCellMar>
        </w:tblPrEx>
        <w:trPr>
          <w:ins w:id="614" w:author="Author"/>
        </w:trPr>
        <w:tc>
          <w:tcPr>
            <w:tcW w:w="2698" w:type="dxa"/>
          </w:tcPr>
          <w:p w14:paraId="23FB14C6" w14:textId="400B581A" w:rsidR="00AB6528" w:rsidRPr="009D6D6A" w:rsidRDefault="00AB6528" w:rsidP="00192C01">
            <w:pPr>
              <w:spacing w:before="60" w:after="60"/>
              <w:contextualSpacing w:val="0"/>
              <w:rPr>
                <w:ins w:id="615" w:author="Author"/>
                <w:b/>
                <w:bCs/>
                <w:rPrChange w:id="616" w:author="Author">
                  <w:rPr>
                    <w:ins w:id="617" w:author="Author"/>
                  </w:rPr>
                </w:rPrChange>
              </w:rPr>
            </w:pPr>
            <w:ins w:id="618" w:author="Author">
              <w:r w:rsidRPr="009D6D6A">
                <w:rPr>
                  <w:b/>
                  <w:bCs/>
                  <w:rPrChange w:id="619" w:author="Author">
                    <w:rPr/>
                  </w:rPrChange>
                </w:rPr>
                <w:t>EII DCCKICA</w:t>
              </w:r>
            </w:ins>
          </w:p>
        </w:tc>
        <w:tc>
          <w:tcPr>
            <w:tcW w:w="6606" w:type="dxa"/>
          </w:tcPr>
          <w:p w14:paraId="7258A49A" w14:textId="77777777" w:rsidR="00AB6528" w:rsidRDefault="00AB6528" w:rsidP="00192C01">
            <w:pPr>
              <w:spacing w:before="60" w:after="60"/>
              <w:contextualSpacing w:val="0"/>
              <w:rPr>
                <w:ins w:id="620" w:author="Author"/>
              </w:rPr>
            </w:pPr>
            <w:ins w:id="621" w:author="Author">
              <w:r>
                <w:t>has the meaning given to that expression in the DCCKI Certificate Policy.</w:t>
              </w:r>
            </w:ins>
          </w:p>
        </w:tc>
      </w:tr>
    </w:tbl>
    <w:p w14:paraId="55868076" w14:textId="77777777" w:rsidR="00AB6528" w:rsidRDefault="00AB6528">
      <w:pPr>
        <w:ind w:left="600"/>
        <w:rPr>
          <w:ins w:id="622"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671AD2" w14:paraId="58D82307" w14:textId="77777777" w:rsidTr="00192C01">
        <w:tblPrEx>
          <w:tblCellMar>
            <w:top w:w="0" w:type="dxa"/>
            <w:bottom w:w="0" w:type="dxa"/>
            <w:right w:w="0" w:type="dxa"/>
          </w:tblCellMar>
        </w:tblPrEx>
        <w:trPr>
          <w:ins w:id="623" w:author="Author"/>
        </w:trPr>
        <w:tc>
          <w:tcPr>
            <w:tcW w:w="2698" w:type="dxa"/>
          </w:tcPr>
          <w:p w14:paraId="2EF6F7E0" w14:textId="260AE4A5" w:rsidR="00671AD2" w:rsidRPr="009D6D6A" w:rsidRDefault="00671AD2" w:rsidP="00192C01">
            <w:pPr>
              <w:spacing w:before="60" w:after="60"/>
              <w:contextualSpacing w:val="0"/>
              <w:rPr>
                <w:ins w:id="624" w:author="Author"/>
                <w:b/>
                <w:bCs/>
                <w:rPrChange w:id="625" w:author="Author">
                  <w:rPr>
                    <w:ins w:id="626" w:author="Author"/>
                  </w:rPr>
                </w:rPrChange>
              </w:rPr>
            </w:pPr>
            <w:ins w:id="627" w:author="Author">
              <w:r w:rsidRPr="009D6D6A">
                <w:rPr>
                  <w:b/>
                  <w:bCs/>
                  <w:rPrChange w:id="628" w:author="Author">
                    <w:rPr/>
                  </w:rPrChange>
                </w:rPr>
                <w:t>EII DCCKICA Private Key</w:t>
              </w:r>
            </w:ins>
          </w:p>
        </w:tc>
        <w:tc>
          <w:tcPr>
            <w:tcW w:w="6606" w:type="dxa"/>
          </w:tcPr>
          <w:p w14:paraId="5390108F" w14:textId="225688D0" w:rsidR="00671AD2" w:rsidRDefault="00671AD2" w:rsidP="00192C01">
            <w:pPr>
              <w:spacing w:before="60" w:after="60"/>
              <w:contextualSpacing w:val="0"/>
              <w:rPr>
                <w:ins w:id="629" w:author="Author"/>
              </w:rPr>
            </w:pPr>
            <w:ins w:id="630" w:author="Author">
              <w:r>
                <w:t>has the meaning given to that expression in the DCCKI Certificate Policy.</w:t>
              </w:r>
            </w:ins>
          </w:p>
        </w:tc>
      </w:tr>
    </w:tbl>
    <w:p w14:paraId="42681B95" w14:textId="77777777" w:rsidR="00671AD2" w:rsidRDefault="00671AD2">
      <w:pPr>
        <w:ind w:left="600"/>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067F1F" w14:paraId="72DDC39A" w14:textId="77777777">
        <w:tblPrEx>
          <w:tblCellMar>
            <w:top w:w="0" w:type="dxa"/>
            <w:bottom w:w="0" w:type="dxa"/>
            <w:right w:w="0" w:type="dxa"/>
          </w:tblCellMar>
        </w:tblPrEx>
        <w:tc>
          <w:tcPr>
            <w:tcW w:w="2698" w:type="dxa"/>
          </w:tcPr>
          <w:p w14:paraId="52BFB79E" w14:textId="77777777" w:rsidR="00067F1F" w:rsidRDefault="005322AE">
            <w:pPr>
              <w:spacing w:before="60" w:after="60"/>
              <w:contextualSpacing w:val="0"/>
            </w:pPr>
            <w:r>
              <w:rPr>
                <w:b/>
              </w:rPr>
              <w:t>Personnel Credentials Interface</w:t>
            </w:r>
          </w:p>
        </w:tc>
        <w:tc>
          <w:tcPr>
            <w:tcW w:w="6606" w:type="dxa"/>
          </w:tcPr>
          <w:p w14:paraId="1FF41BDD" w14:textId="77777777" w:rsidR="00067F1F" w:rsidRDefault="005322AE">
            <w:pPr>
              <w:spacing w:before="60" w:after="60"/>
              <w:contextualSpacing w:val="0"/>
            </w:pPr>
            <w:r>
              <w:t>means the interface that allows for the activation of user accounts, the submission of Personnel Authentication Certificate Applications, and the provision of Personnel Authentication Certificates to persons.</w:t>
            </w:r>
          </w:p>
        </w:tc>
      </w:tr>
    </w:tbl>
    <w:p w14:paraId="40A5CE60" w14:textId="7C94E59D" w:rsidR="00067F1F" w:rsidRDefault="00067F1F">
      <w:pPr>
        <w:ind w:left="600"/>
        <w:rPr>
          <w:ins w:id="631"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Change w:id="632" w:author="Author">
          <w:tblPr>
            <w:tblStyle w:val="CMTabletable--borders"/>
            <w:tblW w:w="9305" w:type="dxa"/>
            <w:tblInd w:w="643" w:type="dxa"/>
            <w:tblCellMar>
              <w:top w:w="0" w:type="dxa"/>
              <w:bottom w:w="0" w:type="dxa"/>
              <w:right w:w="0" w:type="dxa"/>
            </w:tblCellMar>
            <w:tblLook w:val="04A0" w:firstRow="1" w:lastRow="0" w:firstColumn="1" w:lastColumn="0" w:noHBand="0" w:noVBand="1"/>
          </w:tblPr>
        </w:tblPrChange>
      </w:tblPr>
      <w:tblGrid>
        <w:gridCol w:w="2698"/>
        <w:gridCol w:w="6607"/>
        <w:tblGridChange w:id="633">
          <w:tblGrid>
            <w:gridCol w:w="2698"/>
            <w:gridCol w:w="6607"/>
          </w:tblGrid>
        </w:tblGridChange>
      </w:tblGrid>
      <w:tr w:rsidR="00671AD2" w14:paraId="7FB87939" w14:textId="77777777" w:rsidTr="009D6D6A">
        <w:tblPrEx>
          <w:tblCellMar>
            <w:top w:w="0" w:type="dxa"/>
            <w:bottom w:w="0" w:type="dxa"/>
            <w:right w:w="0" w:type="dxa"/>
          </w:tblCellMar>
          <w:tblPrExChange w:id="634" w:author="Author">
            <w:tblPrEx>
              <w:tblCellMar>
                <w:top w:w="0" w:type="dxa"/>
                <w:bottom w:w="0" w:type="dxa"/>
                <w:right w:w="0" w:type="dxa"/>
              </w:tblCellMar>
            </w:tblPrEx>
          </w:tblPrExChange>
        </w:tblPrEx>
        <w:trPr>
          <w:ins w:id="635" w:author="Author"/>
        </w:trPr>
        <w:tc>
          <w:tcPr>
            <w:tcW w:w="2698" w:type="dxa"/>
            <w:tcPrChange w:id="636" w:author="Author">
              <w:tcPr>
                <w:tcW w:w="2698" w:type="dxa"/>
              </w:tcPr>
            </w:tcPrChange>
          </w:tcPr>
          <w:p w14:paraId="46242A45" w14:textId="2AEC840D" w:rsidR="00671AD2" w:rsidRDefault="00671AD2" w:rsidP="00192C01">
            <w:pPr>
              <w:spacing w:before="60" w:after="60"/>
              <w:contextualSpacing w:val="0"/>
              <w:rPr>
                <w:ins w:id="637" w:author="Author"/>
              </w:rPr>
            </w:pPr>
            <w:ins w:id="638" w:author="Author">
              <w:r w:rsidRPr="00671AD2">
                <w:rPr>
                  <w:b/>
                </w:rPr>
                <w:t>Root DCCKICA</w:t>
              </w:r>
            </w:ins>
          </w:p>
        </w:tc>
        <w:tc>
          <w:tcPr>
            <w:tcW w:w="6607" w:type="dxa"/>
            <w:tcPrChange w:id="639" w:author="Author">
              <w:tcPr>
                <w:tcW w:w="6606" w:type="dxa"/>
              </w:tcPr>
            </w:tcPrChange>
          </w:tcPr>
          <w:p w14:paraId="747676CC" w14:textId="77777777" w:rsidR="00671AD2" w:rsidRDefault="00671AD2" w:rsidP="00192C01">
            <w:pPr>
              <w:spacing w:before="60" w:after="60"/>
              <w:contextualSpacing w:val="0"/>
              <w:rPr>
                <w:ins w:id="640" w:author="Author"/>
              </w:rPr>
            </w:pPr>
            <w:ins w:id="641" w:author="Author">
              <w:r>
                <w:t>has the meaning given to that expression in the DCCKI Certificate Policy.</w:t>
              </w:r>
            </w:ins>
          </w:p>
        </w:tc>
      </w:tr>
    </w:tbl>
    <w:p w14:paraId="5421DF2F" w14:textId="77777777" w:rsidR="00671AD2" w:rsidRDefault="00671AD2">
      <w:pPr>
        <w:ind w:left="600"/>
        <w:rPr>
          <w:ins w:id="642"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671AD2" w14:paraId="78948E29" w14:textId="77777777" w:rsidTr="00192C01">
        <w:tblPrEx>
          <w:tblCellMar>
            <w:top w:w="0" w:type="dxa"/>
            <w:bottom w:w="0" w:type="dxa"/>
            <w:right w:w="0" w:type="dxa"/>
          </w:tblCellMar>
        </w:tblPrEx>
        <w:trPr>
          <w:ins w:id="643" w:author="Author"/>
        </w:trPr>
        <w:tc>
          <w:tcPr>
            <w:tcW w:w="2698" w:type="dxa"/>
          </w:tcPr>
          <w:p w14:paraId="09AD8FFF" w14:textId="7A694DD6" w:rsidR="00671AD2" w:rsidRDefault="00671AD2" w:rsidP="00192C01">
            <w:pPr>
              <w:spacing w:before="60" w:after="60"/>
              <w:contextualSpacing w:val="0"/>
              <w:rPr>
                <w:ins w:id="644" w:author="Author"/>
              </w:rPr>
            </w:pPr>
            <w:ins w:id="645" w:author="Author">
              <w:r w:rsidRPr="00671AD2">
                <w:rPr>
                  <w:b/>
                </w:rPr>
                <w:t>Root DCCKICA Private Key</w:t>
              </w:r>
            </w:ins>
          </w:p>
        </w:tc>
        <w:tc>
          <w:tcPr>
            <w:tcW w:w="6606" w:type="dxa"/>
          </w:tcPr>
          <w:p w14:paraId="6279E008" w14:textId="466D42B4" w:rsidR="00671AD2" w:rsidRDefault="00671AD2" w:rsidP="00192C01">
            <w:pPr>
              <w:spacing w:before="60" w:after="60"/>
              <w:contextualSpacing w:val="0"/>
              <w:rPr>
                <w:ins w:id="646" w:author="Author"/>
              </w:rPr>
            </w:pPr>
            <w:ins w:id="647" w:author="Author">
              <w:r>
                <w:t>has the meaning given to that expression in the DCCKI Certificate Policy.</w:t>
              </w:r>
            </w:ins>
          </w:p>
        </w:tc>
      </w:tr>
    </w:tbl>
    <w:p w14:paraId="2E94487C" w14:textId="77777777" w:rsidR="00671AD2" w:rsidRDefault="00671AD2">
      <w:pPr>
        <w:ind w:left="600"/>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067F1F" w14:paraId="4D409F5F" w14:textId="77777777">
        <w:tblPrEx>
          <w:tblCellMar>
            <w:top w:w="0" w:type="dxa"/>
            <w:bottom w:w="0" w:type="dxa"/>
            <w:right w:w="0" w:type="dxa"/>
          </w:tblCellMar>
        </w:tblPrEx>
        <w:tc>
          <w:tcPr>
            <w:tcW w:w="2698" w:type="dxa"/>
          </w:tcPr>
          <w:p w14:paraId="33EB1437" w14:textId="77777777" w:rsidR="00067F1F" w:rsidRDefault="005322AE">
            <w:pPr>
              <w:spacing w:before="60" w:after="60"/>
              <w:contextualSpacing w:val="0"/>
            </w:pPr>
            <w:r>
              <w:rPr>
                <w:b/>
              </w:rPr>
              <w:t>Smart Card Token</w:t>
            </w:r>
          </w:p>
        </w:tc>
        <w:tc>
          <w:tcPr>
            <w:tcW w:w="6606" w:type="dxa"/>
          </w:tcPr>
          <w:p w14:paraId="5C734590" w14:textId="77777777" w:rsidR="00067F1F" w:rsidRDefault="005322AE">
            <w:pPr>
              <w:spacing w:before="60" w:after="60"/>
              <w:contextualSpacing w:val="0"/>
            </w:pPr>
            <w:r>
              <w:t>a physical security device used to assist authentication of User Personnel</w:t>
            </w:r>
          </w:p>
        </w:tc>
      </w:tr>
    </w:tbl>
    <w:p w14:paraId="432ED53B" w14:textId="35F901DD" w:rsidR="005322AE" w:rsidRDefault="005322AE">
      <w:pPr>
        <w:rPr>
          <w:ins w:id="648"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EC1200" w14:paraId="117B0B54" w14:textId="77777777" w:rsidTr="00192C01">
        <w:tblPrEx>
          <w:tblCellMar>
            <w:top w:w="0" w:type="dxa"/>
            <w:bottom w:w="0" w:type="dxa"/>
            <w:right w:w="0" w:type="dxa"/>
          </w:tblCellMar>
        </w:tblPrEx>
        <w:trPr>
          <w:ins w:id="649" w:author="Author"/>
        </w:trPr>
        <w:tc>
          <w:tcPr>
            <w:tcW w:w="2698" w:type="dxa"/>
          </w:tcPr>
          <w:p w14:paraId="440CD033" w14:textId="10D12D96" w:rsidR="00EC1200" w:rsidRDefault="00EC1200" w:rsidP="00192C01">
            <w:pPr>
              <w:spacing w:before="60" w:after="60"/>
              <w:contextualSpacing w:val="0"/>
              <w:rPr>
                <w:ins w:id="650" w:author="Author"/>
              </w:rPr>
            </w:pPr>
            <w:ins w:id="651" w:author="Author">
              <w:r>
                <w:rPr>
                  <w:b/>
                </w:rPr>
                <w:t>S</w:t>
              </w:r>
              <w:r>
                <w:rPr>
                  <w:b/>
                </w:rPr>
                <w:t>enior Responsible Officer (SRO)</w:t>
              </w:r>
            </w:ins>
          </w:p>
        </w:tc>
        <w:tc>
          <w:tcPr>
            <w:tcW w:w="6606" w:type="dxa"/>
          </w:tcPr>
          <w:p w14:paraId="3A9C1915" w14:textId="2E365FAE" w:rsidR="00EC1200" w:rsidRDefault="00EC1200" w:rsidP="00192C01">
            <w:pPr>
              <w:spacing w:before="60" w:after="60"/>
              <w:contextualSpacing w:val="0"/>
              <w:rPr>
                <w:ins w:id="652" w:author="Author"/>
              </w:rPr>
            </w:pPr>
            <w:ins w:id="653" w:author="Author">
              <w:r>
                <w:t>h</w:t>
              </w:r>
              <w:r>
                <w:t>a</w:t>
              </w:r>
              <w:r>
                <w:t>s</w:t>
              </w:r>
              <w:r>
                <w:t xml:space="preserve"> </w:t>
              </w:r>
              <w:r>
                <w:t>the meaning given to that expression in the SMKI RAPP.</w:t>
              </w:r>
            </w:ins>
          </w:p>
        </w:tc>
      </w:tr>
    </w:tbl>
    <w:p w14:paraId="2CC95D4B" w14:textId="19B723D6" w:rsidR="00EC1200" w:rsidRDefault="00EC1200">
      <w:pPr>
        <w:rPr>
          <w:ins w:id="654"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4C54EF" w14:paraId="0EC9A7EC" w14:textId="77777777" w:rsidTr="00192C01">
        <w:tblPrEx>
          <w:tblCellMar>
            <w:top w:w="0" w:type="dxa"/>
            <w:bottom w:w="0" w:type="dxa"/>
            <w:right w:w="0" w:type="dxa"/>
          </w:tblCellMar>
        </w:tblPrEx>
        <w:trPr>
          <w:ins w:id="655" w:author="Author"/>
        </w:trPr>
        <w:tc>
          <w:tcPr>
            <w:tcW w:w="2698" w:type="dxa"/>
          </w:tcPr>
          <w:p w14:paraId="23F2EE1A" w14:textId="2068611A" w:rsidR="004C54EF" w:rsidRDefault="004C54EF" w:rsidP="00192C01">
            <w:pPr>
              <w:spacing w:before="60" w:after="60"/>
              <w:contextualSpacing w:val="0"/>
              <w:rPr>
                <w:ins w:id="656" w:author="Author"/>
              </w:rPr>
            </w:pPr>
            <w:ins w:id="657" w:author="Author">
              <w:r>
                <w:rPr>
                  <w:b/>
                </w:rPr>
                <w:t>S</w:t>
              </w:r>
              <w:r>
                <w:rPr>
                  <w:b/>
                </w:rPr>
                <w:t>MKI Registration Authority</w:t>
              </w:r>
            </w:ins>
          </w:p>
        </w:tc>
        <w:tc>
          <w:tcPr>
            <w:tcW w:w="6606" w:type="dxa"/>
          </w:tcPr>
          <w:p w14:paraId="39A52001" w14:textId="630F9C5F" w:rsidR="004C54EF" w:rsidRDefault="004C54EF" w:rsidP="004C54EF">
            <w:pPr>
              <w:spacing w:before="60" w:after="60"/>
              <w:contextualSpacing w:val="0"/>
              <w:rPr>
                <w:ins w:id="658" w:author="Author"/>
              </w:rPr>
            </w:pPr>
            <w:ins w:id="659" w:author="Author">
              <w:r>
                <w:t>has the meaning given to that expression in the SMKI RAPP.</w:t>
              </w:r>
            </w:ins>
          </w:p>
        </w:tc>
      </w:tr>
    </w:tbl>
    <w:p w14:paraId="21E687C2" w14:textId="5DA17220" w:rsidR="004C54EF" w:rsidRDefault="004C54EF">
      <w:pPr>
        <w:rPr>
          <w:ins w:id="660"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AB6528" w14:paraId="076C9DE2" w14:textId="77777777" w:rsidTr="00192C01">
        <w:tblPrEx>
          <w:tblCellMar>
            <w:top w:w="0" w:type="dxa"/>
            <w:bottom w:w="0" w:type="dxa"/>
            <w:right w:w="0" w:type="dxa"/>
          </w:tblCellMar>
        </w:tblPrEx>
        <w:trPr>
          <w:ins w:id="661" w:author="Author"/>
        </w:trPr>
        <w:tc>
          <w:tcPr>
            <w:tcW w:w="2698" w:type="dxa"/>
          </w:tcPr>
          <w:p w14:paraId="30427F57" w14:textId="77777777" w:rsidR="00AB6528" w:rsidRDefault="00AB6528" w:rsidP="00192C01">
            <w:pPr>
              <w:spacing w:before="60" w:after="60"/>
              <w:contextualSpacing w:val="0"/>
              <w:rPr>
                <w:ins w:id="662" w:author="Author"/>
              </w:rPr>
            </w:pPr>
            <w:ins w:id="663" w:author="Author">
              <w:r>
                <w:rPr>
                  <w:b/>
                </w:rPr>
                <w:t>UI</w:t>
              </w:r>
              <w:r w:rsidRPr="00671AD2">
                <w:rPr>
                  <w:b/>
                </w:rPr>
                <w:t xml:space="preserve"> DCCKICA</w:t>
              </w:r>
            </w:ins>
          </w:p>
        </w:tc>
        <w:tc>
          <w:tcPr>
            <w:tcW w:w="6606" w:type="dxa"/>
          </w:tcPr>
          <w:p w14:paraId="021C015A" w14:textId="77777777" w:rsidR="00AB6528" w:rsidRDefault="00AB6528" w:rsidP="00192C01">
            <w:pPr>
              <w:spacing w:before="60" w:after="60"/>
              <w:contextualSpacing w:val="0"/>
              <w:rPr>
                <w:ins w:id="664" w:author="Author"/>
              </w:rPr>
            </w:pPr>
            <w:ins w:id="665" w:author="Author">
              <w:r>
                <w:t>has the meaning given to that expression in the DCCKI Certificate Policy.</w:t>
              </w:r>
            </w:ins>
          </w:p>
        </w:tc>
      </w:tr>
    </w:tbl>
    <w:p w14:paraId="6D1A97E8" w14:textId="77777777" w:rsidR="00AB6528" w:rsidRDefault="00AB6528">
      <w:pPr>
        <w:rPr>
          <w:ins w:id="666" w:author="Author"/>
        </w:rPr>
      </w:pPr>
    </w:p>
    <w:tbl>
      <w:tblPr>
        <w:tblStyle w:val="CMTabletable--borders"/>
        <w:tblW w:w="9305" w:type="dxa"/>
        <w:tblInd w:w="643" w:type="dxa"/>
        <w:tblCellMar>
          <w:top w:w="0" w:type="dxa"/>
          <w:bottom w:w="0" w:type="dxa"/>
          <w:right w:w="0" w:type="dxa"/>
        </w:tblCellMar>
        <w:tblLook w:val="04A0" w:firstRow="1" w:lastRow="0" w:firstColumn="1" w:lastColumn="0" w:noHBand="0" w:noVBand="1"/>
      </w:tblPr>
      <w:tblGrid>
        <w:gridCol w:w="2698"/>
        <w:gridCol w:w="6607"/>
      </w:tblGrid>
      <w:tr w:rsidR="00671AD2" w14:paraId="3EFCFCB8" w14:textId="77777777" w:rsidTr="00192C01">
        <w:tblPrEx>
          <w:tblCellMar>
            <w:top w:w="0" w:type="dxa"/>
            <w:bottom w:w="0" w:type="dxa"/>
            <w:right w:w="0" w:type="dxa"/>
          </w:tblCellMar>
        </w:tblPrEx>
        <w:trPr>
          <w:ins w:id="667" w:author="Author"/>
        </w:trPr>
        <w:tc>
          <w:tcPr>
            <w:tcW w:w="2698" w:type="dxa"/>
          </w:tcPr>
          <w:p w14:paraId="39C42B33" w14:textId="74A27330" w:rsidR="00671AD2" w:rsidRDefault="00671AD2" w:rsidP="00192C01">
            <w:pPr>
              <w:spacing w:before="60" w:after="60"/>
              <w:contextualSpacing w:val="0"/>
              <w:rPr>
                <w:ins w:id="668" w:author="Author"/>
              </w:rPr>
            </w:pPr>
            <w:ins w:id="669" w:author="Author">
              <w:r w:rsidRPr="00671AD2">
                <w:rPr>
                  <w:b/>
                </w:rPr>
                <w:t>UI DCCKICA Private Key</w:t>
              </w:r>
            </w:ins>
          </w:p>
        </w:tc>
        <w:tc>
          <w:tcPr>
            <w:tcW w:w="6606" w:type="dxa"/>
          </w:tcPr>
          <w:p w14:paraId="35BA1679" w14:textId="7CE4A054" w:rsidR="00671AD2" w:rsidRDefault="00671AD2" w:rsidP="00192C01">
            <w:pPr>
              <w:spacing w:before="60" w:after="60"/>
              <w:contextualSpacing w:val="0"/>
              <w:rPr>
                <w:ins w:id="670" w:author="Author"/>
              </w:rPr>
            </w:pPr>
            <w:ins w:id="671" w:author="Author">
              <w:r>
                <w:t xml:space="preserve">has the meaning given to that expression in the </w:t>
              </w:r>
              <w:r>
                <w:t>DCCKI Certificate Policy.</w:t>
              </w:r>
            </w:ins>
          </w:p>
        </w:tc>
      </w:tr>
    </w:tbl>
    <w:p w14:paraId="525248EA" w14:textId="77777777" w:rsidR="00671AD2" w:rsidRDefault="00671AD2"/>
    <w:sectPr w:rsidR="00671AD2">
      <w:headerReference w:type="default" r:id="rId10"/>
      <w:footerReference w:type="default" r:id="rId11"/>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48E3EB32" w14:textId="6A4EDCB4" w:rsidR="00362A01" w:rsidRDefault="00362A01">
      <w:pPr>
        <w:pStyle w:val="CommentText"/>
      </w:pPr>
      <w:r>
        <w:rPr>
          <w:rStyle w:val="CommentReference"/>
        </w:rPr>
        <w:annotationRef/>
      </w:r>
      <w:r>
        <w:t>Will need to be incremented</w:t>
      </w:r>
    </w:p>
  </w:comment>
  <w:comment w:id="423" w:author="Author" w:initials="A">
    <w:p w14:paraId="316BCC0E" w14:textId="345E3ECD" w:rsidR="00EC1200" w:rsidRDefault="00EC1200">
      <w:pPr>
        <w:pStyle w:val="CommentText"/>
      </w:pPr>
      <w:r>
        <w:rPr>
          <w:rStyle w:val="CommentReference"/>
        </w:rPr>
        <w:annotationRef/>
      </w:r>
      <w:r>
        <w:t xml:space="preserve">Align to defined term </w:t>
      </w:r>
      <w:r>
        <w:t>–</w:t>
      </w:r>
      <w:r>
        <w:t xml:space="preserve"> just the one DCCKI Repository Service.</w:t>
      </w:r>
    </w:p>
  </w:comment>
  <w:comment w:id="426" w:author="Author" w:initials="A">
    <w:p w14:paraId="6E4440C8" w14:textId="37E1798C" w:rsidR="00B831F8" w:rsidRDefault="00B831F8">
      <w:pPr>
        <w:pStyle w:val="CommentText"/>
      </w:pPr>
      <w:r>
        <w:rPr>
          <w:rStyle w:val="CommentReference"/>
        </w:rPr>
        <w:annotationRef/>
      </w:r>
      <w:r>
        <w:t>Term added to definitions</w:t>
      </w:r>
    </w:p>
  </w:comment>
  <w:comment w:id="427" w:author="Author" w:initials="A">
    <w:p w14:paraId="6000C114" w14:textId="0FFD450C" w:rsidR="00B831F8" w:rsidRDefault="00B831F8">
      <w:pPr>
        <w:pStyle w:val="CommentText"/>
      </w:pPr>
      <w:r>
        <w:rPr>
          <w:rStyle w:val="CommentReference"/>
        </w:rPr>
        <w:annotationRef/>
      </w:r>
      <w:r>
        <w:t>Term added to definitions</w:t>
      </w:r>
    </w:p>
  </w:comment>
  <w:comment w:id="428" w:author="Author" w:initials="A">
    <w:p w14:paraId="024E8EAB" w14:textId="0F1F893D" w:rsidR="00B831F8" w:rsidRDefault="00B831F8">
      <w:pPr>
        <w:pStyle w:val="CommentText"/>
      </w:pPr>
      <w:r>
        <w:rPr>
          <w:rStyle w:val="CommentReference"/>
        </w:rPr>
        <w:annotationRef/>
      </w:r>
      <w:r>
        <w:t>Term added to definitions</w:t>
      </w:r>
    </w:p>
  </w:comment>
  <w:comment w:id="429" w:author="Author" w:initials="A">
    <w:p w14:paraId="47E094B1" w14:textId="7C096DD0" w:rsidR="00B831F8" w:rsidRDefault="00B831F8">
      <w:pPr>
        <w:pStyle w:val="CommentText"/>
      </w:pPr>
      <w:r>
        <w:rPr>
          <w:rStyle w:val="CommentReference"/>
        </w:rPr>
        <w:annotationRef/>
      </w:r>
      <w:r>
        <w:t>Term added to definitions</w:t>
      </w:r>
    </w:p>
  </w:comment>
  <w:comment w:id="437" w:author="Author" w:initials="A">
    <w:p w14:paraId="0C45AD47" w14:textId="7C22FA01" w:rsidR="00B831F8" w:rsidRDefault="00B831F8">
      <w:pPr>
        <w:pStyle w:val="CommentText"/>
      </w:pPr>
      <w:r>
        <w:rPr>
          <w:rStyle w:val="CommentReference"/>
        </w:rPr>
        <w:annotationRef/>
      </w:r>
      <w:r>
        <w:t>Term is not defined; remove capital.</w:t>
      </w:r>
    </w:p>
  </w:comment>
  <w:comment w:id="440" w:author="Author" w:initials="A">
    <w:p w14:paraId="32116A5F" w14:textId="41CA58A3" w:rsidR="00B831F8" w:rsidRDefault="00B831F8">
      <w:pPr>
        <w:pStyle w:val="CommentText"/>
      </w:pPr>
      <w:r>
        <w:rPr>
          <w:rStyle w:val="CommentReference"/>
        </w:rPr>
        <w:annotationRef/>
      </w:r>
      <w:r>
        <w:t>Term is not defined, remove capital.</w:t>
      </w:r>
    </w:p>
  </w:comment>
  <w:comment w:id="443" w:author="Author" w:initials="A">
    <w:p w14:paraId="56A5D935" w14:textId="3E10DC24" w:rsidR="00B831F8" w:rsidRDefault="00B831F8">
      <w:pPr>
        <w:pStyle w:val="CommentText"/>
      </w:pPr>
      <w:r>
        <w:rPr>
          <w:rStyle w:val="CommentReference"/>
        </w:rPr>
        <w:annotationRef/>
      </w:r>
      <w:r>
        <w:t>Added term to definitions</w:t>
      </w:r>
    </w:p>
  </w:comment>
  <w:comment w:id="447" w:author="Author" w:initials="A">
    <w:p w14:paraId="7817A641" w14:textId="35711B49" w:rsidR="00B831F8" w:rsidRDefault="00B831F8">
      <w:pPr>
        <w:pStyle w:val="CommentText"/>
      </w:pPr>
      <w:r>
        <w:rPr>
          <w:rStyle w:val="CommentReference"/>
        </w:rPr>
        <w:annotationRef/>
      </w:r>
      <w:r>
        <w:t>Alignment to defined terms</w:t>
      </w:r>
    </w:p>
  </w:comment>
  <w:comment w:id="450" w:author="Author" w:initials="A">
    <w:p w14:paraId="09BAA4EB" w14:textId="3888B24E" w:rsidR="004C54EF" w:rsidRDefault="004C54EF">
      <w:pPr>
        <w:pStyle w:val="CommentText"/>
      </w:pPr>
      <w:r>
        <w:rPr>
          <w:rStyle w:val="CommentReference"/>
        </w:rPr>
        <w:annotationRef/>
      </w:r>
      <w:r>
        <w:t>Term added to definitions</w:t>
      </w:r>
    </w:p>
  </w:comment>
  <w:comment w:id="454" w:author="Author" w:initials="A">
    <w:p w14:paraId="14BA7655" w14:textId="0D0B544D" w:rsidR="004C54EF" w:rsidRDefault="004C54EF">
      <w:pPr>
        <w:pStyle w:val="CommentText"/>
      </w:pPr>
      <w:r>
        <w:rPr>
          <w:rStyle w:val="CommentReference"/>
        </w:rPr>
        <w:annotationRef/>
      </w:r>
      <w:r>
        <w:t>Alignment to defined terms</w:t>
      </w:r>
    </w:p>
  </w:comment>
  <w:comment w:id="468" w:author="Author" w:initials="A">
    <w:p w14:paraId="058917FA" w14:textId="40ADF70A" w:rsidR="004C54EF" w:rsidRDefault="004C54EF">
      <w:pPr>
        <w:pStyle w:val="CommentText"/>
      </w:pPr>
      <w:r>
        <w:rPr>
          <w:rStyle w:val="CommentReference"/>
        </w:rPr>
        <w:annotationRef/>
      </w:r>
      <w:r>
        <w:t xml:space="preserve">As stated in other parts of this DCCKI RAPP, a Director or Company Secretary can authorise and submit a DCCKI ARO Nomination Form </w:t>
      </w:r>
    </w:p>
  </w:comment>
  <w:comment w:id="477" w:author="Author" w:initials="A">
    <w:p w14:paraId="19E3F577" w14:textId="581DC425" w:rsidR="004C54EF" w:rsidRDefault="004C54EF">
      <w:pPr>
        <w:pStyle w:val="CommentText"/>
      </w:pPr>
      <w:r>
        <w:rPr>
          <w:rStyle w:val="CommentReference"/>
        </w:rPr>
        <w:annotationRef/>
      </w:r>
      <w:r>
        <w:t>Alignment to defined terms</w:t>
      </w:r>
    </w:p>
  </w:comment>
  <w:comment w:id="485" w:author="Author" w:initials="A">
    <w:p w14:paraId="0DDBAB48" w14:textId="31CAA12C" w:rsidR="00671AD2" w:rsidRDefault="00671AD2">
      <w:pPr>
        <w:pStyle w:val="CommentText"/>
      </w:pPr>
      <w:r>
        <w:rPr>
          <w:rStyle w:val="CommentReference"/>
        </w:rPr>
        <w:annotationRef/>
      </w:r>
      <w:r>
        <w:t>Not a defined term</w:t>
      </w:r>
    </w:p>
  </w:comment>
  <w:comment w:id="500" w:author="Author" w:initials="A">
    <w:p w14:paraId="1F8461A8" w14:textId="64BDD559" w:rsidR="00671AD2" w:rsidRDefault="00671AD2">
      <w:pPr>
        <w:pStyle w:val="CommentText"/>
      </w:pPr>
      <w:r>
        <w:rPr>
          <w:rStyle w:val="CommentReference"/>
        </w:rPr>
        <w:annotationRef/>
      </w:r>
      <w:r>
        <w:t>Not a defined term</w:t>
      </w:r>
    </w:p>
  </w:comment>
  <w:comment w:id="503" w:author="Author" w:initials="A">
    <w:p w14:paraId="2E84F42D" w14:textId="5DFCFAD1" w:rsidR="00671AD2" w:rsidRDefault="00671AD2">
      <w:pPr>
        <w:pStyle w:val="CommentText"/>
      </w:pPr>
      <w:r>
        <w:rPr>
          <w:rStyle w:val="CommentReference"/>
        </w:rPr>
        <w:annotationRef/>
      </w:r>
      <w:r>
        <w:t>Alignment to defined terms</w:t>
      </w:r>
    </w:p>
  </w:comment>
  <w:comment w:id="505" w:author="Author" w:initials="A">
    <w:p w14:paraId="4D2F0C13" w14:textId="76F3A1F6" w:rsidR="00671AD2" w:rsidRDefault="00671AD2">
      <w:pPr>
        <w:pStyle w:val="CommentText"/>
      </w:pPr>
      <w:r>
        <w:rPr>
          <w:rStyle w:val="CommentReference"/>
        </w:rPr>
        <w:annotationRef/>
      </w:r>
      <w:r>
        <w:t>Alignment to defined terms</w:t>
      </w:r>
    </w:p>
  </w:comment>
  <w:comment w:id="514" w:author="Author" w:initials="A">
    <w:p w14:paraId="71B3F310" w14:textId="33C24167" w:rsidR="00671AD2" w:rsidRDefault="00671AD2">
      <w:pPr>
        <w:pStyle w:val="CommentText"/>
      </w:pPr>
      <w:r>
        <w:rPr>
          <w:rStyle w:val="CommentReference"/>
        </w:rPr>
        <w:annotationRef/>
      </w:r>
      <w:r>
        <w:t>Alignment to defined terms</w:t>
      </w:r>
    </w:p>
  </w:comment>
  <w:comment w:id="519" w:author="Author" w:initials="A">
    <w:p w14:paraId="69E7AE53" w14:textId="7E0978FB" w:rsidR="00671AD2" w:rsidRDefault="00671AD2">
      <w:pPr>
        <w:pStyle w:val="CommentText"/>
      </w:pPr>
      <w:r>
        <w:rPr>
          <w:rStyle w:val="CommentReference"/>
        </w:rPr>
        <w:annotationRef/>
      </w:r>
      <w:r>
        <w:t>Term added to definitions</w:t>
      </w:r>
    </w:p>
  </w:comment>
  <w:comment w:id="520" w:author="Author" w:initials="A">
    <w:p w14:paraId="4C7342CC" w14:textId="003A4313" w:rsidR="00671AD2" w:rsidRDefault="00671AD2">
      <w:pPr>
        <w:pStyle w:val="CommentText"/>
      </w:pPr>
      <w:r>
        <w:rPr>
          <w:rStyle w:val="CommentReference"/>
        </w:rPr>
        <w:annotationRef/>
      </w:r>
      <w:r>
        <w:t>Term added to definitions</w:t>
      </w:r>
    </w:p>
  </w:comment>
  <w:comment w:id="521" w:author="Author" w:initials="A">
    <w:p w14:paraId="562BEB8B" w14:textId="0B307075" w:rsidR="00671AD2" w:rsidRDefault="00671AD2">
      <w:pPr>
        <w:pStyle w:val="CommentText"/>
      </w:pPr>
      <w:r>
        <w:rPr>
          <w:rStyle w:val="CommentReference"/>
        </w:rPr>
        <w:annotationRef/>
      </w:r>
      <w:r>
        <w:t>Term added to definitions</w:t>
      </w:r>
    </w:p>
  </w:comment>
  <w:comment w:id="522" w:author="Author" w:initials="A">
    <w:p w14:paraId="5EB9D8CB" w14:textId="3E509810" w:rsidR="00671AD2" w:rsidRDefault="00671AD2">
      <w:pPr>
        <w:pStyle w:val="CommentText"/>
      </w:pPr>
      <w:r>
        <w:rPr>
          <w:rStyle w:val="CommentReference"/>
        </w:rPr>
        <w:annotationRef/>
      </w:r>
      <w:r>
        <w:t>Align to term in DCCKI Certificate Policy (remove space before CA) and add to definitions</w:t>
      </w:r>
    </w:p>
  </w:comment>
  <w:comment w:id="524" w:author="Author" w:initials="A">
    <w:p w14:paraId="0494A0AC" w14:textId="01D4484A" w:rsidR="00AB6528" w:rsidRDefault="00AB6528">
      <w:pPr>
        <w:pStyle w:val="CommentText"/>
      </w:pPr>
      <w:r>
        <w:rPr>
          <w:rStyle w:val="CommentReference"/>
        </w:rPr>
        <w:annotationRef/>
      </w:r>
      <w:r>
        <w:t>Added to definitions</w:t>
      </w:r>
    </w:p>
  </w:comment>
  <w:comment w:id="525" w:author="Author" w:initials="A">
    <w:p w14:paraId="6CF1A5D1" w14:textId="77AF3F77" w:rsidR="00AB6528" w:rsidRDefault="00AB6528">
      <w:pPr>
        <w:pStyle w:val="CommentText"/>
      </w:pPr>
      <w:r>
        <w:rPr>
          <w:rStyle w:val="CommentReference"/>
        </w:rPr>
        <w:annotationRef/>
      </w:r>
      <w:r>
        <w:t>Added to definitions.</w:t>
      </w:r>
    </w:p>
  </w:comment>
  <w:comment w:id="529" w:author="Author" w:initials="A">
    <w:p w14:paraId="7FA58891" w14:textId="7F92B4D0" w:rsidR="00AB6528" w:rsidRDefault="00AB6528">
      <w:pPr>
        <w:pStyle w:val="CommentText"/>
      </w:pPr>
      <w:r>
        <w:rPr>
          <w:rStyle w:val="CommentReference"/>
        </w:rPr>
        <w:annotationRef/>
      </w:r>
      <w:r>
        <w:t>Alignment to defined terms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E3EB32" w15:done="0"/>
  <w15:commentEx w15:paraId="316BCC0E" w15:done="0"/>
  <w15:commentEx w15:paraId="6E4440C8" w15:done="0"/>
  <w15:commentEx w15:paraId="6000C114" w15:done="0"/>
  <w15:commentEx w15:paraId="024E8EAB" w15:done="0"/>
  <w15:commentEx w15:paraId="47E094B1" w15:done="0"/>
  <w15:commentEx w15:paraId="0C45AD47" w15:done="0"/>
  <w15:commentEx w15:paraId="32116A5F" w15:done="0"/>
  <w15:commentEx w15:paraId="56A5D935" w15:done="0"/>
  <w15:commentEx w15:paraId="7817A641" w15:done="0"/>
  <w15:commentEx w15:paraId="09BAA4EB" w15:done="0"/>
  <w15:commentEx w15:paraId="14BA7655" w15:done="0"/>
  <w15:commentEx w15:paraId="058917FA" w15:done="0"/>
  <w15:commentEx w15:paraId="19E3F577" w15:done="0"/>
  <w15:commentEx w15:paraId="0DDBAB48" w15:done="0"/>
  <w15:commentEx w15:paraId="1F8461A8" w15:done="0"/>
  <w15:commentEx w15:paraId="2E84F42D" w15:done="0"/>
  <w15:commentEx w15:paraId="4D2F0C13" w15:done="0"/>
  <w15:commentEx w15:paraId="71B3F310" w15:done="0"/>
  <w15:commentEx w15:paraId="69E7AE53" w15:done="0"/>
  <w15:commentEx w15:paraId="4C7342CC" w15:done="0"/>
  <w15:commentEx w15:paraId="562BEB8B" w15:done="0"/>
  <w15:commentEx w15:paraId="5EB9D8CB" w15:done="0"/>
  <w15:commentEx w15:paraId="0494A0AC" w15:done="0"/>
  <w15:commentEx w15:paraId="6CF1A5D1" w15:done="0"/>
  <w15:commentEx w15:paraId="7FA588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E3EB32" w16cid:durableId="2421548F"/>
  <w16cid:commentId w16cid:paraId="316BCC0E" w16cid:durableId="2421840E"/>
  <w16cid:commentId w16cid:paraId="6E4440C8" w16cid:durableId="242187DC"/>
  <w16cid:commentId w16cid:paraId="6000C114" w16cid:durableId="242187E9"/>
  <w16cid:commentId w16cid:paraId="024E8EAB" w16cid:durableId="242187F4"/>
  <w16cid:commentId w16cid:paraId="47E094B1" w16cid:durableId="242187FE"/>
  <w16cid:commentId w16cid:paraId="0C45AD47" w16cid:durableId="24218951"/>
  <w16cid:commentId w16cid:paraId="32116A5F" w16cid:durableId="2421896A"/>
  <w16cid:commentId w16cid:paraId="56A5D935" w16cid:durableId="24218A0A"/>
  <w16cid:commentId w16cid:paraId="7817A641" w16cid:durableId="24218A66"/>
  <w16cid:commentId w16cid:paraId="09BAA4EB" w16cid:durableId="24218BB1"/>
  <w16cid:commentId w16cid:paraId="14BA7655" w16cid:durableId="24218CD0"/>
  <w16cid:commentId w16cid:paraId="058917FA" w16cid:durableId="24218D7F"/>
  <w16cid:commentId w16cid:paraId="19E3F577" w16cid:durableId="24218DE5"/>
  <w16cid:commentId w16cid:paraId="0DDBAB48" w16cid:durableId="24228D2E"/>
  <w16cid:commentId w16cid:paraId="1F8461A8" w16cid:durableId="24228C9D"/>
  <w16cid:commentId w16cid:paraId="2E84F42D" w16cid:durableId="24228CB1"/>
  <w16cid:commentId w16cid:paraId="4D2F0C13" w16cid:durableId="24228CBC"/>
  <w16cid:commentId w16cid:paraId="71B3F310" w16cid:durableId="24228DE4"/>
  <w16cid:commentId w16cid:paraId="69E7AE53" w16cid:durableId="24229025"/>
  <w16cid:commentId w16cid:paraId="4C7342CC" w16cid:durableId="24229034"/>
  <w16cid:commentId w16cid:paraId="562BEB8B" w16cid:durableId="2422903D"/>
  <w16cid:commentId w16cid:paraId="5EB9D8CB" w16cid:durableId="242290A6"/>
  <w16cid:commentId w16cid:paraId="0494A0AC" w16cid:durableId="24229244"/>
  <w16cid:commentId w16cid:paraId="6CF1A5D1" w16cid:durableId="242292BF"/>
  <w16cid:commentId w16cid:paraId="7FA58891" w16cid:durableId="242293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5369B" w14:textId="77777777" w:rsidR="009876BB" w:rsidRDefault="009876BB">
      <w:pPr>
        <w:spacing w:before="0" w:after="0" w:line="240" w:lineRule="auto"/>
      </w:pPr>
      <w:r>
        <w:separator/>
      </w:r>
    </w:p>
  </w:endnote>
  <w:endnote w:type="continuationSeparator" w:id="0">
    <w:p w14:paraId="2E1D0F2E" w14:textId="77777777" w:rsidR="009876BB" w:rsidRDefault="009876B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FEA0A" w14:textId="77777777" w:rsidR="005322AE" w:rsidRDefault="005322AE">
    <w:pPr>
      <w:spacing w:after="0"/>
    </w:pPr>
  </w:p>
  <w:p w14:paraId="75428594" w14:textId="77777777" w:rsidR="005322AE" w:rsidRDefault="005322AE">
    <w:pPr>
      <w:pStyle w:val="Footer"/>
      <w:jc w:val="right"/>
    </w:pPr>
    <w:r>
      <w:fldChar w:fldCharType="begin"/>
    </w:r>
    <w:r>
      <w:instrText xml:space="preserve"> PAGE \* MERGEFORMAT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BFEDD" w14:textId="77777777" w:rsidR="009876BB" w:rsidRDefault="009876BB">
      <w:pPr>
        <w:spacing w:before="0" w:after="0" w:line="240" w:lineRule="auto"/>
      </w:pPr>
      <w:r>
        <w:separator/>
      </w:r>
    </w:p>
  </w:footnote>
  <w:footnote w:type="continuationSeparator" w:id="0">
    <w:p w14:paraId="0052DAC4" w14:textId="77777777" w:rsidR="009876BB" w:rsidRDefault="009876B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A77C8" w14:textId="77777777" w:rsidR="005322AE" w:rsidRDefault="005322AE">
    <w:pPr>
      <w:spacing w:before="0"/>
      <w:jc w:val="right"/>
    </w:pPr>
    <w:r>
      <w:rPr>
        <w:b/>
      </w:rPr>
      <w:t xml:space="preserve">SEC </w:t>
    </w:r>
    <w:r>
      <w:rPr>
        <w:b/>
      </w:rPr>
      <w:t>–</w:t>
    </w:r>
    <w:r>
      <w:rPr>
        <w:b/>
      </w:rPr>
      <w:t xml:space="preserve"> Appendix W</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12E77"/>
    <w:multiLevelType w:val="multilevel"/>
    <w:tmpl w:val="706EAAB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55F7847"/>
    <w:multiLevelType w:val="multilevel"/>
    <w:tmpl w:val="1F86DBF8"/>
    <w:lvl w:ilvl="0">
      <w:start w:val="1"/>
      <w:numFmt w:val="decimal"/>
      <w:lvlText w:val="A%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 w15:restartNumberingAfterBreak="0">
    <w:nsid w:val="3E700BB5"/>
    <w:multiLevelType w:val="multilevel"/>
    <w:tmpl w:val="BC5CBC5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 w15:restartNumberingAfterBreak="0">
    <w:nsid w:val="5152716B"/>
    <w:multiLevelType w:val="multilevel"/>
    <w:tmpl w:val="CB309D3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 w15:restartNumberingAfterBreak="0">
    <w:nsid w:val="5C127B57"/>
    <w:multiLevelType w:val="multilevel"/>
    <w:tmpl w:val="3DAC4E08"/>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 w15:restartNumberingAfterBreak="0">
    <w:nsid w:val="71C019AB"/>
    <w:multiLevelType w:val="multilevel"/>
    <w:tmpl w:val="EB50F1FE"/>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lowerLetter"/>
      <w:lvlText w:val="(%3)"/>
      <w:lvlJc w:val="left"/>
      <w:pPr>
        <w:spacing w:before="240" w:after="240" w:line="264" w:lineRule="auto"/>
        <w:ind w:hanging="600"/>
        <w:contextualSpacing/>
      </w:pPr>
    </w:lvl>
    <w:lvl w:ilvl="3">
      <w:start w:val="1"/>
      <w:numFmt w:val="lowerRoman"/>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7"/>
  </w:num>
  <w:num w:numId="2">
    <w:abstractNumId w:val="1"/>
  </w:num>
  <w:num w:numId="3">
    <w:abstractNumId w:val="5"/>
  </w:num>
  <w:num w:numId="4">
    <w:abstractNumId w:val="0"/>
  </w:num>
  <w:num w:numId="5">
    <w:abstractNumId w:val="4"/>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67F1F"/>
    <w:rsid w:val="00067F1F"/>
    <w:rsid w:val="000B054C"/>
    <w:rsid w:val="002A616D"/>
    <w:rsid w:val="002F29C6"/>
    <w:rsid w:val="00362A01"/>
    <w:rsid w:val="004C54EF"/>
    <w:rsid w:val="005322AE"/>
    <w:rsid w:val="00671AD2"/>
    <w:rsid w:val="009876BB"/>
    <w:rsid w:val="009D6D6A"/>
    <w:rsid w:val="009F6407"/>
    <w:rsid w:val="00AB6528"/>
    <w:rsid w:val="00B831F8"/>
    <w:rsid w:val="00CA27D4"/>
    <w:rsid w:val="00EC1200"/>
    <w:rsid w:val="00F82A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A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u w:val="single"/>
    </w:rPr>
  </w:style>
  <w:style w:type="paragraph" w:styleId="Heading2">
    <w:name w:val="heading 2"/>
    <w:basedOn w:val="Normal"/>
    <w:link w:val="Heading2Char"/>
    <w:pPr>
      <w:keepNext/>
      <w:contextualSpacing w:val="0"/>
      <w:outlineLvl w:val="1"/>
    </w:pPr>
    <w:rPr>
      <w:b/>
      <w:u w:val="single"/>
    </w:rPr>
  </w:style>
  <w:style w:type="paragraph" w:styleId="Heading3">
    <w:name w:val="heading 3"/>
    <w:basedOn w:val="Normal"/>
    <w:link w:val="Heading3Char"/>
    <w:pPr>
      <w:keepNext/>
      <w:contextualSpacing w:val="0"/>
      <w:outlineLvl w:val="2"/>
    </w:pPr>
    <w:rPr>
      <w:b/>
    </w:rPr>
  </w:style>
  <w:style w:type="paragraph" w:styleId="Heading4">
    <w:name w:val="heading 4"/>
    <w:basedOn w:val="Normal"/>
    <w:link w:val="Heading4Char"/>
    <w:pPr>
      <w:keepNext/>
      <w:contextualSpacing w:val="0"/>
      <w:outlineLvl w:val="3"/>
    </w:pPr>
    <w:rPr>
      <w:b/>
      <w:sz w:val="21"/>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InlineNormal"/>
    <w:uiPriority w:val="99"/>
    <w:rsid w:val="00841CD9"/>
    <w:rPr>
      <w:rFonts w:ascii="Expert Sans" w:cs="Expert Sans"/>
      <w:color w:val="000000"/>
      <w:position w:val="0"/>
      <w:sz w:val="19"/>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InlineNormal"/>
    <w:link w:val="Subtitle"/>
    <w:uiPriority w:val="11"/>
    <w:rsid w:val="00841CD9"/>
    <w:rPr>
      <w:rFonts w:asciiTheme="majorHAnsi" w:eastAsiaTheme="majorEastAsia" w:hAnsiTheme="majorHAnsi" w:cstheme="majorBidi"/>
      <w:i/>
      <w:iCs/>
      <w:color w:val="4472C4" w:themeColor="accent1"/>
      <w:spacing w:val="15"/>
      <w:position w:val="0"/>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InlineNormal"/>
    <w:link w:val="Title"/>
    <w:uiPriority w:val="10"/>
    <w:rsid w:val="00841CD9"/>
    <w:rPr>
      <w:rFonts w:asciiTheme="majorHAnsi" w:eastAsiaTheme="majorEastAsia" w:hAnsiTheme="majorHAnsi" w:cstheme="majorBidi"/>
      <w:color w:val="323E4F" w:themeColor="text2" w:themeShade="BF"/>
      <w:spacing w:val="5"/>
      <w:kern w:val="28"/>
      <w:position w:val="0"/>
      <w:sz w:val="52"/>
      <w:szCs w:val="52"/>
    </w:rPr>
  </w:style>
  <w:style w:type="character" w:styleId="Emphasis">
    <w:name w:val="Emphasis"/>
    <w:basedOn w:val="InlineNormal"/>
    <w:uiPriority w:val="20"/>
    <w:qFormat/>
    <w:rsid w:val="00D1197D"/>
    <w:rPr>
      <w:rFonts w:ascii="Expert Sans" w:cs="Expert Sans"/>
      <w:i/>
      <w:iCs/>
      <w:color w:val="000000"/>
      <w:position w:val="0"/>
      <w:sz w:val="19"/>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u w:val="single"/>
    </w:rPr>
  </w:style>
  <w:style w:type="paragraph" w:styleId="TOC1">
    <w:name w:val="toc 1"/>
    <w:basedOn w:val="Normal"/>
    <w:pPr>
      <w:spacing w:before="60" w:after="60"/>
      <w:contextualSpacing w:val="0"/>
    </w:pPr>
  </w:style>
  <w:style w:type="paragraph" w:styleId="TOC2">
    <w:name w:val="toc 2"/>
    <w:basedOn w:val="Normal"/>
    <w:uiPriority w:val="39"/>
    <w:pPr>
      <w:spacing w:before="60" w:after="60"/>
      <w:ind w:left="300"/>
      <w:contextualSpacing w:val="0"/>
    </w:pPr>
  </w:style>
  <w:style w:type="paragraph" w:styleId="TOC3">
    <w:name w:val="toc 3"/>
    <w:basedOn w:val="Normal"/>
    <w:uiPriority w:val="39"/>
    <w:pPr>
      <w:spacing w:before="60" w:after="60"/>
      <w:ind w:left="600"/>
      <w:contextualSpacing w:val="0"/>
    </w:pPr>
  </w:style>
  <w:style w:type="paragraph" w:styleId="TOC4">
    <w:name w:val="toc 4"/>
    <w:basedOn w:val="Normal"/>
    <w:uiPriority w:val="39"/>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Normal">
    <w:name w:val="InlineNormal"/>
    <w:rPr>
      <w:rFonts w:ascii="Expert Sans" w:cs="Expert Sans"/>
      <w:color w:val="000000"/>
      <w:position w:val="0"/>
      <w:sz w:val="19"/>
    </w:rPr>
  </w:style>
  <w:style w:type="character" w:styleId="Hyperlink">
    <w:name w:val="Hyperlink"/>
    <w:basedOn w:val="InlineNormal"/>
    <w:uiPriority w:val="99"/>
    <w:rPr>
      <w:rFonts w:ascii="Expert Sans" w:cs="Expert Sans"/>
      <w:color w:val="337AB7"/>
      <w:position w:val="0"/>
      <w:sz w:val="19"/>
    </w:rPr>
  </w:style>
  <w:style w:type="character" w:customStyle="1" w:styleId="FootnoteText">
    <w:name w:val="FootnoteText"/>
    <w:basedOn w:val="InlineNormal"/>
    <w:rPr>
      <w:rFonts w:ascii="Expert Sans" w:cs="Expert Sans"/>
      <w:color w:val="000000"/>
      <w:position w:val="0"/>
      <w:sz w:val="15"/>
    </w:rPr>
  </w:style>
  <w:style w:type="character" w:customStyle="1" w:styleId="NotAllowedLink">
    <w:name w:val="NotAllowedLink"/>
    <w:basedOn w:val="InlineNormal"/>
    <w:rPr>
      <w:rFonts w:ascii="Expert Sans" w:cs="Expert Sans"/>
      <w:color w:val="FF0000"/>
      <w:position w:val="0"/>
      <w:sz w:val="19"/>
    </w:rPr>
  </w:style>
  <w:style w:type="character" w:customStyle="1" w:styleId="NotAllowedFootnoteLink">
    <w:name w:val="NotAllowedFootnoteLink"/>
    <w:basedOn w:val="InlineNormal"/>
    <w:rPr>
      <w:rFonts w:ascii="Expert Sans" w:cs="Expert Sans"/>
      <w:color w:val="FF0000"/>
      <w:position w:val="0"/>
      <w:sz w:val="15"/>
    </w:rPr>
  </w:style>
  <w:style w:type="character" w:customStyle="1" w:styleId="FootnoteReference">
    <w:name w:val="FootnoteReference"/>
    <w:basedOn w:val="InlineNormal"/>
    <w:rPr>
      <w:rFonts w:ascii="Expert Sans" w:cs="Expert Sans"/>
      <w:color w:val="000000"/>
      <w:position w:val="0"/>
      <w:sz w:val="19"/>
      <w:vertAlign w:val="superscript"/>
    </w:rPr>
  </w:style>
  <w:style w:type="character" w:customStyle="1" w:styleId="TOCHeadingChar">
    <w:name w:val="TOC Heading Char"/>
    <w:basedOn w:val="InlineNormal"/>
    <w:link w:val="TOCHeading"/>
    <w:rPr>
      <w:rFonts w:ascii="Expert Sans" w:cs="Expert Sans"/>
      <w:b/>
      <w:color w:val="000000"/>
      <w:position w:val="0"/>
      <w:sz w:val="19"/>
      <w:u w:val="single"/>
    </w:rPr>
  </w:style>
  <w:style w:type="character" w:customStyle="1" w:styleId="PendingDeletion">
    <w:name w:val="PendingDeletion"/>
    <w:basedOn w:val="InlineNormal"/>
    <w:rPr>
      <w:rFonts w:ascii="Expert Sans" w:cs="Expert Sans"/>
      <w:strike/>
      <w:color w:val="000000"/>
      <w:position w:val="0"/>
      <w:sz w:val="19"/>
    </w:rPr>
  </w:style>
  <w:style w:type="character" w:customStyle="1" w:styleId="Heading1Char">
    <w:name w:val="Heading 1 Char"/>
    <w:basedOn w:val="InlineNormal"/>
    <w:link w:val="Heading1"/>
    <w:rPr>
      <w:rFonts w:ascii="Expert Sans" w:cs="Expert Sans"/>
      <w:b/>
      <w:color w:val="000000"/>
      <w:position w:val="0"/>
      <w:sz w:val="19"/>
      <w:u w:val="single"/>
    </w:rPr>
  </w:style>
  <w:style w:type="character" w:customStyle="1" w:styleId="Heading2Char">
    <w:name w:val="Heading 2 Char"/>
    <w:basedOn w:val="InlineNormal"/>
    <w:link w:val="Heading2"/>
    <w:rPr>
      <w:rFonts w:ascii="Expert Sans" w:cs="Expert Sans"/>
      <w:b/>
      <w:color w:val="000000"/>
      <w:position w:val="0"/>
      <w:sz w:val="19"/>
      <w:u w:val="single"/>
    </w:rPr>
  </w:style>
  <w:style w:type="character" w:customStyle="1" w:styleId="Heading3Char">
    <w:name w:val="Heading 3 Char"/>
    <w:basedOn w:val="InlineNormal"/>
    <w:link w:val="Heading3"/>
    <w:rPr>
      <w:rFonts w:ascii="Expert Sans" w:cs="Expert Sans"/>
      <w:b/>
      <w:color w:val="000000"/>
      <w:position w:val="0"/>
      <w:sz w:val="19"/>
    </w:rPr>
  </w:style>
  <w:style w:type="character" w:customStyle="1" w:styleId="Heading4Char">
    <w:name w:val="Heading 4 Char"/>
    <w:basedOn w:val="InlineNormal"/>
    <w:link w:val="Heading4"/>
    <w:rPr>
      <w:rFonts w:ascii="Expert Sans" w:cs="Expert Sans"/>
      <w:b/>
      <w:color w:val="000000"/>
      <w:position w:val="0"/>
      <w:sz w:val="21"/>
    </w:rPr>
  </w:style>
  <w:style w:type="character" w:customStyle="1" w:styleId="Heading5Char">
    <w:name w:val="Heading 5 Char"/>
    <w:basedOn w:val="InlineNormal"/>
    <w:link w:val="Heading5"/>
    <w:rPr>
      <w:rFonts w:ascii="Expert Sans" w:cs="Expert Sans"/>
      <w:b/>
      <w:color w:val="000000"/>
      <w:position w:val="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tblCellMar>
        <w:top w:w="0" w:type="dxa"/>
        <w:bottom w:w="0" w:type="dxa"/>
        <w:right w:w="0" w:type="dxa"/>
      </w:tblCellMar>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right w:w="0" w:type="dxa"/>
      </w:tblCellMar>
    </w:tblPr>
  </w:style>
  <w:style w:type="character" w:styleId="CommentReference">
    <w:name w:val="annotation reference"/>
    <w:basedOn w:val="DefaultParagraphFont"/>
    <w:uiPriority w:val="99"/>
    <w:semiHidden/>
    <w:unhideWhenUsed/>
    <w:rsid w:val="00362A01"/>
    <w:rPr>
      <w:sz w:val="16"/>
      <w:szCs w:val="16"/>
    </w:rPr>
  </w:style>
  <w:style w:type="paragraph" w:styleId="CommentText">
    <w:name w:val="annotation text"/>
    <w:basedOn w:val="Normal"/>
    <w:link w:val="CommentTextChar"/>
    <w:uiPriority w:val="99"/>
    <w:semiHidden/>
    <w:unhideWhenUsed/>
    <w:rsid w:val="00362A01"/>
    <w:pPr>
      <w:spacing w:line="240" w:lineRule="auto"/>
    </w:pPr>
    <w:rPr>
      <w:sz w:val="20"/>
      <w:szCs w:val="20"/>
    </w:rPr>
  </w:style>
  <w:style w:type="character" w:customStyle="1" w:styleId="CommentTextChar">
    <w:name w:val="Comment Text Char"/>
    <w:basedOn w:val="DefaultParagraphFont"/>
    <w:link w:val="CommentText"/>
    <w:uiPriority w:val="99"/>
    <w:semiHidden/>
    <w:rsid w:val="00362A01"/>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362A01"/>
    <w:rPr>
      <w:b/>
      <w:bCs/>
    </w:rPr>
  </w:style>
  <w:style w:type="character" w:customStyle="1" w:styleId="CommentSubjectChar">
    <w:name w:val="Comment Subject Char"/>
    <w:basedOn w:val="CommentTextChar"/>
    <w:link w:val="CommentSubject"/>
    <w:uiPriority w:val="99"/>
    <w:semiHidden/>
    <w:rsid w:val="00362A01"/>
    <w:rPr>
      <w:rFonts w:ascii="Expert Sans" w:cs="Expert Sans"/>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22178B-EC27-409C-B509-2EFFE0122CF9}"/>
</file>

<file path=customXml/itemProps2.xml><?xml version="1.0" encoding="utf-8"?>
<ds:datastoreItem xmlns:ds="http://schemas.openxmlformats.org/officeDocument/2006/customXml" ds:itemID="{9FFCD593-F830-432F-93EA-FD01B8E85A81}"/>
</file>

<file path=customXml/itemProps3.xml><?xml version="1.0" encoding="utf-8"?>
<ds:datastoreItem xmlns:ds="http://schemas.openxmlformats.org/officeDocument/2006/customXml" ds:itemID="{4555D607-ABF5-4CDF-BE06-7DEDE0BFDB4E}"/>
</file>

<file path=docProps/app.xml><?xml version="1.0" encoding="utf-8"?>
<Properties xmlns="http://schemas.openxmlformats.org/officeDocument/2006/extended-properties" xmlns:vt="http://schemas.openxmlformats.org/officeDocument/2006/docPropsVTypes">
  <Template>Normal.dotm</Template>
  <TotalTime>0</TotalTime>
  <Pages>23</Pages>
  <Words>10578</Words>
  <Characters>60299</Characters>
  <Application>Microsoft Office Word</Application>
  <DocSecurity>0</DocSecurity>
  <Lines>502</Lines>
  <Paragraphs>141</Paragraphs>
  <ScaleCrop>false</ScaleCrop>
  <Company/>
  <LinksUpToDate>false</LinksUpToDate>
  <CharactersWithSpaces>70736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2021-04-15T09:57:00Z</dcterms:created>
  <dcterms:modified xsi:type="dcterms:W3CDTF">2021-04-15T09:57:00Z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12967200</vt:r8>
  </property>
</Properties>
</file>